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2480A318"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B6142E">
        <w:rPr>
          <w:rFonts w:ascii="Arial" w:eastAsia="MS Mincho" w:hAnsi="Arial" w:cs="Arial"/>
          <w:b/>
          <w:sz w:val="24"/>
          <w:szCs w:val="24"/>
          <w:lang w:val="en-US"/>
        </w:rPr>
        <w:t>5</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r>
      <w:r w:rsidR="0003147C" w:rsidRPr="0003147C">
        <w:rPr>
          <w:rFonts w:ascii="Arial" w:eastAsia="MS Mincho" w:hAnsi="Arial" w:cs="Arial"/>
          <w:b/>
          <w:sz w:val="24"/>
          <w:szCs w:val="24"/>
          <w:lang w:val="en-US"/>
        </w:rPr>
        <w:t>R4-2505662</w:t>
      </w:r>
    </w:p>
    <w:p w14:paraId="61731DF1" w14:textId="77777777" w:rsidR="00B6142E" w:rsidRPr="00411433" w:rsidRDefault="00B6142E" w:rsidP="00B6142E">
      <w:pPr>
        <w:pStyle w:val="CRCoverPage"/>
        <w:tabs>
          <w:tab w:val="right" w:pos="9639"/>
        </w:tabs>
        <w:spacing w:before="120"/>
        <w:rPr>
          <w:rFonts w:eastAsia="Times New Roman" w:cs="Arial"/>
          <w:b/>
          <w:sz w:val="22"/>
        </w:rPr>
      </w:pPr>
      <w:r w:rsidRPr="00411433">
        <w:rPr>
          <w:rFonts w:eastAsia="Times New Roman" w:cs="Arial"/>
          <w:b/>
          <w:sz w:val="22"/>
        </w:rPr>
        <w:t>Malta, 19 May – 23 May, 2025</w:t>
      </w:r>
    </w:p>
    <w:p w14:paraId="287A5257" w14:textId="4B236B2B"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A721C7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37217" w:rsidRPr="00C37217">
        <w:rPr>
          <w:rFonts w:ascii="Arial" w:hAnsi="Arial" w:cs="Arial"/>
          <w:sz w:val="22"/>
        </w:rPr>
        <w:t xml:space="preserve">On remaining issues for on-demand SSB </w:t>
      </w:r>
      <w:proofErr w:type="spellStart"/>
      <w:r w:rsidR="00C37217" w:rsidRPr="00C37217">
        <w:rPr>
          <w:rFonts w:ascii="Arial" w:hAnsi="Arial" w:cs="Arial"/>
          <w:sz w:val="22"/>
        </w:rPr>
        <w:t>SCell</w:t>
      </w:r>
      <w:proofErr w:type="spellEnd"/>
      <w:r w:rsidR="00C37217" w:rsidRPr="00C37217">
        <w:rPr>
          <w:rFonts w:ascii="Arial" w:hAnsi="Arial" w:cs="Arial"/>
          <w:sz w:val="22"/>
        </w:rPr>
        <w:t xml:space="preserve"> operation in R19 NES</w:t>
      </w:r>
    </w:p>
    <w:p w14:paraId="0BF78C31" w14:textId="1CF28AD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w:t>
      </w:r>
      <w:r w:rsidR="00D857C8">
        <w:rPr>
          <w:rFonts w:ascii="Arial" w:hAnsi="Arial" w:cs="Arial"/>
          <w:sz w:val="22"/>
          <w:lang w:val="en-US"/>
        </w:rPr>
        <w:t>27</w:t>
      </w:r>
      <w:r w:rsidR="00282D61" w:rsidRPr="00282D61">
        <w:rPr>
          <w:rFonts w:ascii="Arial" w:hAnsi="Arial" w:cs="Arial"/>
          <w:sz w:val="22"/>
          <w:lang w:val="en-US"/>
        </w:rPr>
        <w:t>.</w:t>
      </w:r>
      <w:r w:rsidR="00D857C8">
        <w:rPr>
          <w:rFonts w:ascii="Arial" w:hAnsi="Arial" w:cs="Arial"/>
          <w:sz w:val="22"/>
          <w:lang w:val="en-US"/>
        </w:rPr>
        <w:t>3</w:t>
      </w:r>
      <w:bookmarkStart w:id="2" w:name="_GoBack"/>
      <w:bookmarkEnd w:id="2"/>
      <w:r w:rsidR="00282D61" w:rsidRPr="00282D61">
        <w:rPr>
          <w:rFonts w:ascii="Arial" w:hAnsi="Arial" w:cs="Arial"/>
          <w:sz w:val="22"/>
          <w:lang w:val="en-US"/>
        </w:rPr>
        <w:t>.1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59FF621" w14:textId="29F3C35F" w:rsidR="00B2001B"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FF6C82">
        <w:rPr>
          <w:rFonts w:eastAsiaTheme="minorEastAsia"/>
          <w:lang w:eastAsia="zh-CN"/>
        </w:rPr>
        <w:t>4</w:t>
      </w:r>
      <w:r w:rsidR="001F237F">
        <w:rPr>
          <w:rFonts w:eastAsiaTheme="minorEastAsia"/>
          <w:lang w:eastAsia="zh-CN"/>
        </w:rPr>
        <w:t>bis</w:t>
      </w:r>
      <w:r>
        <w:rPr>
          <w:rFonts w:eastAsiaTheme="minorEastAsia"/>
          <w:lang w:eastAsia="zh-CN"/>
        </w:rPr>
        <w:t>, the WF</w:t>
      </w:r>
      <w:r w:rsidR="00C2162A">
        <w:rPr>
          <w:rFonts w:eastAsiaTheme="minorEastAsia"/>
          <w:lang w:eastAsia="zh-CN"/>
        </w:rPr>
        <w:t xml:space="preserve"> [</w:t>
      </w:r>
      <w:r w:rsidR="001F237F">
        <w:rPr>
          <w:rFonts w:eastAsiaTheme="minorEastAsia"/>
          <w:lang w:eastAsia="zh-CN"/>
        </w:rPr>
        <w:t>1</w:t>
      </w:r>
      <w:r w:rsidR="00C2162A">
        <w:rPr>
          <w:rFonts w:eastAsiaTheme="minorEastAsia"/>
          <w:lang w:eastAsia="zh-CN"/>
        </w:rPr>
        <w:t xml:space="preserve">] </w:t>
      </w:r>
      <w:r w:rsidR="001F237F">
        <w:rPr>
          <w:rFonts w:eastAsiaTheme="minorEastAsia"/>
          <w:lang w:eastAsia="zh-CN"/>
        </w:rPr>
        <w:t>and [2]</w:t>
      </w:r>
      <w:r w:rsidR="00917D7F">
        <w:rPr>
          <w:rFonts w:eastAsiaTheme="minorEastAsia"/>
          <w:lang w:eastAsia="zh-CN"/>
        </w:rPr>
        <w:t xml:space="preserve"> </w:t>
      </w:r>
      <w:r w:rsidR="00C2162A">
        <w:rPr>
          <w:rFonts w:eastAsiaTheme="minorEastAsia"/>
          <w:lang w:eastAsia="zh-CN"/>
        </w:rPr>
        <w:t xml:space="preserve">is agreed. </w:t>
      </w:r>
    </w:p>
    <w:p w14:paraId="04AAE990" w14:textId="2DCAAF5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3666CE">
        <w:rPr>
          <w:rFonts w:eastAsiaTheme="minorEastAsia"/>
          <w:lang w:eastAsia="zh-CN"/>
        </w:rPr>
        <w:t xml:space="preserve">RRM </w:t>
      </w:r>
      <w:r w:rsidR="003666CE">
        <w:rPr>
          <w:rFonts w:eastAsiaTheme="minorEastAsia" w:hint="eastAsia"/>
          <w:lang w:eastAsia="zh-CN"/>
        </w:rPr>
        <w:t>req</w:t>
      </w:r>
      <w:r w:rsidR="003666CE">
        <w:rPr>
          <w:rFonts w:eastAsiaTheme="minorEastAsia"/>
          <w:lang w:eastAsia="zh-CN"/>
        </w:rPr>
        <w:t>uirement impacts</w:t>
      </w:r>
      <w:r w:rsidR="001E64B5">
        <w:rPr>
          <w:rFonts w:eastAsiaTheme="minorEastAsia"/>
          <w:lang w:eastAsia="zh-CN"/>
        </w:rPr>
        <w:t xml:space="preserve"> for </w:t>
      </w:r>
      <w:r w:rsidR="001E64B5" w:rsidRPr="001E64B5">
        <w:rPr>
          <w:rFonts w:eastAsiaTheme="minorEastAsia"/>
          <w:lang w:eastAsia="zh-CN"/>
        </w:rPr>
        <w:t xml:space="preserve">on-demand SSB </w:t>
      </w:r>
      <w:proofErr w:type="spellStart"/>
      <w:r w:rsidR="001E64B5" w:rsidRPr="001E64B5">
        <w:rPr>
          <w:rFonts w:eastAsiaTheme="minorEastAsia"/>
          <w:lang w:eastAsia="zh-CN"/>
        </w:rPr>
        <w:t>SCell</w:t>
      </w:r>
      <w:proofErr w:type="spellEnd"/>
      <w:r w:rsidR="001E64B5" w:rsidRPr="001E64B5">
        <w:rPr>
          <w:rFonts w:eastAsiaTheme="minorEastAsia"/>
          <w:lang w:eastAsia="zh-CN"/>
        </w:rPr>
        <w:t xml:space="preserve"> operation in R19 NES</w:t>
      </w:r>
      <w:r>
        <w:rPr>
          <w:rFonts w:eastAsiaTheme="minorEastAsia"/>
          <w:lang w:eastAsia="zh-CN"/>
        </w:rPr>
        <w:t>.</w:t>
      </w:r>
    </w:p>
    <w:p w14:paraId="6821DA08" w14:textId="3368C7D3" w:rsidR="007957E4" w:rsidRDefault="002A1D39" w:rsidP="00CC00D6">
      <w:pPr>
        <w:pStyle w:val="1"/>
        <w:rPr>
          <w:rFonts w:eastAsia="宋体"/>
          <w:lang w:eastAsia="zh-CN"/>
        </w:rPr>
      </w:pPr>
      <w:r w:rsidRPr="00C96D46">
        <w:rPr>
          <w:rFonts w:eastAsia="宋体"/>
          <w:lang w:eastAsia="zh-CN"/>
        </w:rPr>
        <w:t>Discussion</w:t>
      </w:r>
    </w:p>
    <w:p w14:paraId="6C451870" w14:textId="4ABD1E33" w:rsidR="0079467B" w:rsidRDefault="00984D2C" w:rsidP="00731F35">
      <w:pPr>
        <w:pStyle w:val="2"/>
        <w:tabs>
          <w:tab w:val="clear" w:pos="3270"/>
        </w:tabs>
        <w:spacing w:after="240"/>
        <w:ind w:left="0" w:right="200" w:firstLine="0"/>
        <w:rPr>
          <w:lang w:val="en-US" w:eastAsia="ja-JP"/>
        </w:rPr>
      </w:pPr>
      <w:r>
        <w:rPr>
          <w:rFonts w:hint="eastAsia"/>
          <w:lang w:val="en-US" w:eastAsia="ja-JP"/>
        </w:rPr>
        <w:t xml:space="preserve">OD-SSB based deactivated </w:t>
      </w:r>
      <w:proofErr w:type="spellStart"/>
      <w:r>
        <w:rPr>
          <w:rFonts w:hint="eastAsia"/>
          <w:lang w:val="en-US" w:eastAsia="ja-JP"/>
        </w:rPr>
        <w:t>SCell</w:t>
      </w:r>
      <w:proofErr w:type="spellEnd"/>
      <w:r>
        <w:rPr>
          <w:rFonts w:hint="eastAsia"/>
          <w:lang w:val="en-US" w:eastAsia="ja-JP"/>
        </w:rPr>
        <w:t xml:space="preserve"> </w:t>
      </w:r>
      <w:r>
        <w:rPr>
          <w:lang w:val="en-US" w:eastAsia="ja-JP"/>
        </w:rPr>
        <w:t xml:space="preserve">L3 </w:t>
      </w:r>
      <w:r>
        <w:rPr>
          <w:rFonts w:hint="eastAsia"/>
          <w:lang w:val="en-US" w:eastAsia="ja-JP"/>
        </w:rPr>
        <w:t>measurement procedure (Case 1)</w:t>
      </w:r>
    </w:p>
    <w:p w14:paraId="150BE26E" w14:textId="77777777" w:rsidR="0079467B" w:rsidRDefault="0079467B" w:rsidP="0079467B">
      <w:pPr>
        <w:tabs>
          <w:tab w:val="left" w:pos="1680"/>
        </w:tabs>
        <w:spacing w:after="120"/>
        <w:rPr>
          <w:color w:val="000000" w:themeColor="text1"/>
          <w:szCs w:val="24"/>
          <w:lang w:val="en-US"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requirement in FMW</w:t>
      </w:r>
    </w:p>
    <w:p w14:paraId="2C75D53A" w14:textId="77777777" w:rsidR="0079467B" w:rsidRDefault="0079467B" w:rsidP="0079467B">
      <w:pPr>
        <w:tabs>
          <w:tab w:val="left" w:pos="720"/>
          <w:tab w:val="left" w:pos="1260"/>
        </w:tabs>
        <w:spacing w:after="120"/>
        <w:rPr>
          <w:b/>
          <w:bCs/>
          <w:color w:val="000000" w:themeColor="text1"/>
          <w:szCs w:val="24"/>
          <w:u w:val="single"/>
          <w:lang w:val="en-US" w:eastAsia="zh-CN"/>
        </w:rPr>
      </w:pPr>
      <w:r w:rsidRPr="008902CC">
        <w:rPr>
          <w:rFonts w:hint="eastAsia"/>
          <w:b/>
          <w:bCs/>
          <w:color w:val="000000" w:themeColor="text1"/>
          <w:szCs w:val="24"/>
          <w:u w:val="single"/>
          <w:lang w:val="en-US" w:eastAsia="zh-CN"/>
        </w:rPr>
        <w:t xml:space="preserve">Sub-issue 3: </w:t>
      </w:r>
      <w:r w:rsidRPr="008902CC">
        <w:rPr>
          <w:b/>
          <w:bCs/>
          <w:color w:val="000000" w:themeColor="text1"/>
          <w:szCs w:val="24"/>
          <w:u w:val="single"/>
          <w:lang w:val="en-US" w:eastAsia="zh-CN"/>
        </w:rPr>
        <w:t xml:space="preserve">OD-SSB in FMW </w:t>
      </w:r>
      <w:r w:rsidRPr="008902CC">
        <w:rPr>
          <w:rFonts w:hint="eastAsia"/>
          <w:b/>
          <w:bCs/>
          <w:color w:val="000000" w:themeColor="text1"/>
          <w:szCs w:val="24"/>
          <w:u w:val="single"/>
          <w:lang w:val="en-US" w:eastAsia="zh-CN"/>
        </w:rPr>
        <w:t>colli</w:t>
      </w:r>
      <w:r w:rsidRPr="008902CC">
        <w:rPr>
          <w:b/>
          <w:bCs/>
          <w:color w:val="000000" w:themeColor="text1"/>
          <w:szCs w:val="24"/>
          <w:u w:val="single"/>
          <w:lang w:val="en-US" w:eastAsia="zh-CN"/>
        </w:rPr>
        <w:t>ded</w:t>
      </w:r>
      <w:r w:rsidRPr="008902CC">
        <w:rPr>
          <w:rFonts w:hint="eastAsia"/>
          <w:b/>
          <w:bCs/>
          <w:color w:val="000000" w:themeColor="text1"/>
          <w:szCs w:val="24"/>
          <w:u w:val="single"/>
          <w:lang w:val="en-US" w:eastAsia="zh-CN"/>
        </w:rPr>
        <w:t xml:space="preserve"> with MG</w:t>
      </w:r>
    </w:p>
    <w:p w14:paraId="3F81D91A" w14:textId="77777777" w:rsidR="0079467B" w:rsidRPr="009802A4" w:rsidRDefault="0079467B" w:rsidP="0079467B">
      <w:pPr>
        <w:spacing w:after="120"/>
        <w:rPr>
          <w:color w:val="000000" w:themeColor="text1"/>
          <w:szCs w:val="24"/>
          <w:lang w:eastAsia="zh-CN"/>
        </w:rPr>
      </w:pPr>
      <w:r w:rsidRPr="009802A4">
        <w:rPr>
          <w:color w:val="000000" w:themeColor="text1"/>
          <w:szCs w:val="24"/>
          <w:lang w:eastAsia="zh-CN"/>
        </w:rPr>
        <w:t>Way</w:t>
      </w:r>
      <w:r>
        <w:rPr>
          <w:color w:val="000000" w:themeColor="text1"/>
          <w:szCs w:val="24"/>
          <w:lang w:eastAsia="zh-CN"/>
        </w:rPr>
        <w:t xml:space="preserve"> </w:t>
      </w:r>
      <w:r w:rsidRPr="009802A4">
        <w:rPr>
          <w:color w:val="000000" w:themeColor="text1"/>
          <w:szCs w:val="24"/>
          <w:lang w:eastAsia="zh-CN"/>
        </w:rPr>
        <w:t>forward</w:t>
      </w:r>
    </w:p>
    <w:p w14:paraId="73729BC6" w14:textId="0BC277FB" w:rsidR="0079467B" w:rsidRPr="004475AC" w:rsidRDefault="0079467B" w:rsidP="0079467B">
      <w:pPr>
        <w:pStyle w:val="ab"/>
        <w:numPr>
          <w:ilvl w:val="0"/>
          <w:numId w:val="19"/>
        </w:numPr>
        <w:tabs>
          <w:tab w:val="left" w:pos="720"/>
          <w:tab w:val="left" w:pos="1260"/>
        </w:tabs>
        <w:spacing w:after="120"/>
        <w:contextualSpacing w:val="0"/>
        <w:rPr>
          <w:b/>
          <w:bCs/>
          <w:color w:val="000000" w:themeColor="text1"/>
          <w:szCs w:val="24"/>
          <w:u w:val="single"/>
          <w:lang w:val="en-US" w:eastAsia="zh-CN"/>
        </w:rPr>
      </w:pPr>
      <w:r>
        <w:rPr>
          <w:color w:val="000000" w:themeColor="text1"/>
          <w:szCs w:val="24"/>
          <w:lang w:eastAsia="zh-CN"/>
        </w:rPr>
        <w:t xml:space="preserve">FFS </w:t>
      </w:r>
      <w:r w:rsidRPr="005116CF">
        <w:rPr>
          <w:rFonts w:hint="eastAsia"/>
          <w:color w:val="000000" w:themeColor="text1"/>
          <w:szCs w:val="24"/>
          <w:lang w:eastAsia="zh-CN"/>
        </w:rPr>
        <w:t xml:space="preserve">UE is allowed to skip the OD-SSB measurement </w:t>
      </w:r>
      <w:r w:rsidRPr="005116CF">
        <w:rPr>
          <w:color w:val="000000" w:themeColor="text1"/>
          <w:szCs w:val="24"/>
          <w:lang w:eastAsia="zh-CN"/>
        </w:rPr>
        <w:t xml:space="preserve">within FMW </w:t>
      </w:r>
      <w:r w:rsidRPr="005116CF">
        <w:rPr>
          <w:rFonts w:hint="eastAsia"/>
          <w:color w:val="000000" w:themeColor="text1"/>
          <w:szCs w:val="24"/>
          <w:lang w:eastAsia="zh-CN"/>
        </w:rPr>
        <w:t xml:space="preserve">if </w:t>
      </w:r>
      <w:r w:rsidRPr="005116CF">
        <w:rPr>
          <w:color w:val="000000" w:themeColor="text1"/>
          <w:szCs w:val="24"/>
          <w:lang w:eastAsia="zh-CN"/>
        </w:rPr>
        <w:t xml:space="preserve">the OD-SSB occasion in </w:t>
      </w:r>
      <w:r w:rsidRPr="005116CF">
        <w:rPr>
          <w:rFonts w:hint="eastAsia"/>
          <w:color w:val="000000" w:themeColor="text1"/>
          <w:szCs w:val="24"/>
          <w:lang w:eastAsia="zh-CN"/>
        </w:rPr>
        <w:t>FMW collides with MG occasion.</w:t>
      </w:r>
    </w:p>
    <w:p w14:paraId="3E81A031" w14:textId="75BCB000" w:rsidR="004475AC" w:rsidRDefault="004475AC" w:rsidP="004475AC">
      <w:pPr>
        <w:adjustRightInd/>
        <w:jc w:val="both"/>
        <w:textAlignment w:val="auto"/>
        <w:rPr>
          <w:rFonts w:eastAsiaTheme="minorEastAsia"/>
          <w:lang w:eastAsia="zh-CN"/>
        </w:rPr>
      </w:pPr>
      <w:r w:rsidRPr="004475AC">
        <w:rPr>
          <w:rFonts w:eastAsiaTheme="minorEastAsia"/>
          <w:lang w:eastAsia="zh-CN"/>
        </w:rPr>
        <w:t>For the</w:t>
      </w:r>
      <w:r>
        <w:rPr>
          <w:rFonts w:eastAsiaTheme="minorEastAsia"/>
          <w:lang w:eastAsia="zh-CN"/>
        </w:rPr>
        <w:t xml:space="preserve"> scenario when OD-SSB measurement within FWM collides with MG occasion,</w:t>
      </w:r>
      <w:r w:rsidR="00062DAA">
        <w:rPr>
          <w:rFonts w:eastAsiaTheme="minorEastAsia"/>
          <w:lang w:eastAsia="zh-CN"/>
        </w:rPr>
        <w:t xml:space="preserve"> MG should have higher priority. </w:t>
      </w:r>
    </w:p>
    <w:p w14:paraId="2AEC521B" w14:textId="77777777" w:rsidR="00062DAA" w:rsidRPr="00062DAA" w:rsidRDefault="00062DAA" w:rsidP="00062DAA">
      <w:pPr>
        <w:overflowPunct/>
        <w:autoSpaceDE/>
        <w:adjustRightInd/>
        <w:spacing w:after="120"/>
        <w:textAlignment w:val="auto"/>
        <w:rPr>
          <w:rFonts w:eastAsia="宋体"/>
          <w:b/>
          <w:color w:val="000000" w:themeColor="text1"/>
          <w:szCs w:val="24"/>
          <w:lang w:eastAsia="zh-CN"/>
        </w:rPr>
      </w:pPr>
      <w:r w:rsidRPr="00062DAA">
        <w:rPr>
          <w:rFonts w:eastAsiaTheme="minorEastAsia"/>
          <w:b/>
          <w:lang w:eastAsia="zh-CN"/>
        </w:rPr>
        <w:t xml:space="preserve">Proposal 1: </w:t>
      </w:r>
      <w:r w:rsidRPr="00062DAA">
        <w:rPr>
          <w:rFonts w:eastAsia="宋体" w:hint="eastAsia"/>
          <w:b/>
          <w:color w:val="000000" w:themeColor="text1"/>
          <w:szCs w:val="24"/>
          <w:lang w:eastAsia="zh-CN"/>
        </w:rPr>
        <w:t xml:space="preserve">UE is allowed to skip the OD-SSB measurement </w:t>
      </w:r>
      <w:r w:rsidRPr="00062DAA">
        <w:rPr>
          <w:rFonts w:eastAsia="宋体"/>
          <w:b/>
          <w:color w:val="000000" w:themeColor="text1"/>
          <w:szCs w:val="24"/>
          <w:lang w:eastAsia="zh-CN"/>
        </w:rPr>
        <w:t xml:space="preserve">within FMW </w:t>
      </w:r>
      <w:r w:rsidRPr="00062DAA">
        <w:rPr>
          <w:rFonts w:eastAsia="宋体" w:hint="eastAsia"/>
          <w:b/>
          <w:color w:val="000000" w:themeColor="text1"/>
          <w:szCs w:val="24"/>
          <w:lang w:eastAsia="zh-CN"/>
        </w:rPr>
        <w:t xml:space="preserve">if </w:t>
      </w:r>
      <w:r w:rsidRPr="00062DAA">
        <w:rPr>
          <w:rFonts w:eastAsia="宋体"/>
          <w:b/>
          <w:color w:val="000000" w:themeColor="text1"/>
          <w:szCs w:val="24"/>
          <w:lang w:eastAsia="zh-CN"/>
        </w:rPr>
        <w:t xml:space="preserve">the OD-SSB occasion in </w:t>
      </w:r>
      <w:r w:rsidRPr="00062DAA">
        <w:rPr>
          <w:rFonts w:eastAsia="宋体" w:hint="eastAsia"/>
          <w:b/>
          <w:color w:val="000000" w:themeColor="text1"/>
          <w:szCs w:val="24"/>
          <w:lang w:eastAsia="zh-CN"/>
        </w:rPr>
        <w:t>FMW collides with MG occasion.</w:t>
      </w:r>
    </w:p>
    <w:p w14:paraId="62B8E4BD" w14:textId="1A1805AD" w:rsidR="00062DAA" w:rsidRPr="004475AC" w:rsidRDefault="00062DAA" w:rsidP="004475AC">
      <w:pPr>
        <w:adjustRightInd/>
        <w:jc w:val="both"/>
        <w:textAlignment w:val="auto"/>
        <w:rPr>
          <w:rFonts w:eastAsiaTheme="minorEastAsia"/>
          <w:lang w:eastAsia="zh-CN"/>
        </w:rPr>
      </w:pPr>
    </w:p>
    <w:p w14:paraId="374B1FBD" w14:textId="77777777" w:rsidR="0079467B" w:rsidRDefault="0079467B" w:rsidP="0079467B">
      <w:pPr>
        <w:spacing w:after="120"/>
        <w:rPr>
          <w:b/>
          <w:bCs/>
          <w:color w:val="000000" w:themeColor="text1"/>
          <w:szCs w:val="24"/>
          <w:u w:val="single"/>
          <w:lang w:eastAsia="zh-CN"/>
        </w:rPr>
      </w:pPr>
      <w:r>
        <w:rPr>
          <w:rFonts w:hint="eastAsia"/>
          <w:b/>
          <w:bCs/>
          <w:color w:val="000000" w:themeColor="text1"/>
          <w:szCs w:val="24"/>
          <w:u w:val="single"/>
          <w:lang w:eastAsia="zh-CN"/>
        </w:rPr>
        <w:t>Sub-issue 4: Multiple active OD-SSBs carrier</w:t>
      </w:r>
      <w:r>
        <w:rPr>
          <w:b/>
          <w:bCs/>
          <w:color w:val="000000" w:themeColor="text1"/>
          <w:szCs w:val="24"/>
          <w:u w:val="single"/>
          <w:lang w:eastAsia="zh-CN"/>
        </w:rPr>
        <w:t>s</w:t>
      </w:r>
    </w:p>
    <w:p w14:paraId="580D6D2D" w14:textId="77777777" w:rsidR="0079467B" w:rsidRDefault="0079467B" w:rsidP="0079467B">
      <w:pPr>
        <w:pStyle w:val="ab"/>
        <w:numPr>
          <w:ilvl w:val="0"/>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Proposals</w:t>
      </w:r>
    </w:p>
    <w:p w14:paraId="16224E30" w14:textId="77777777" w:rsidR="0079467B" w:rsidRDefault="0079467B" w:rsidP="0079467B">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 1: Apple</w:t>
      </w:r>
      <w:r>
        <w:rPr>
          <w:color w:val="000000" w:themeColor="text1"/>
          <w:szCs w:val="24"/>
          <w:lang w:eastAsia="zh-CN"/>
        </w:rPr>
        <w:t>, OPPO</w:t>
      </w:r>
    </w:p>
    <w:p w14:paraId="3D1E3E10" w14:textId="77777777" w:rsidR="0079467B" w:rsidRDefault="0079467B" w:rsidP="0079467B">
      <w:pPr>
        <w:pStyle w:val="ab"/>
        <w:numPr>
          <w:ilvl w:val="2"/>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Not support in this release</w:t>
      </w:r>
      <w:r>
        <w:rPr>
          <w:color w:val="000000" w:themeColor="text1"/>
          <w:szCs w:val="24"/>
          <w:lang w:eastAsia="zh-CN"/>
        </w:rPr>
        <w:t>. RAN4 only defines requirements for single OD-SSB carrier under CA operation.</w:t>
      </w:r>
    </w:p>
    <w:p w14:paraId="4C3FAF3F" w14:textId="77777777" w:rsidR="0079467B" w:rsidRDefault="0079467B" w:rsidP="0079467B">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 2: Apple</w:t>
      </w:r>
    </w:p>
    <w:p w14:paraId="4232F002" w14:textId="77777777" w:rsidR="0079467B" w:rsidRDefault="0079467B" w:rsidP="0079467B">
      <w:pPr>
        <w:pStyle w:val="ab"/>
        <w:numPr>
          <w:ilvl w:val="2"/>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Introduce CSSF in corresponding measurement requirement</w:t>
      </w:r>
    </w:p>
    <w:p w14:paraId="372E5AB0" w14:textId="77777777" w:rsidR="0079467B" w:rsidRDefault="0079467B" w:rsidP="0079467B">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 3: ZTE</w:t>
      </w:r>
    </w:p>
    <w:p w14:paraId="0859E33D" w14:textId="77777777" w:rsidR="0079467B" w:rsidRDefault="0079467B" w:rsidP="0079467B">
      <w:pPr>
        <w:pStyle w:val="ab"/>
        <w:numPr>
          <w:ilvl w:val="2"/>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CSSF only counts OD-SSB layers if multiple OD-SSB layers are non-overlapping.</w:t>
      </w:r>
    </w:p>
    <w:p w14:paraId="7B6F51B4" w14:textId="77777777" w:rsidR="0079467B" w:rsidRDefault="0079467B" w:rsidP="0079467B">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 4: Huawei</w:t>
      </w:r>
    </w:p>
    <w:p w14:paraId="789E6F95" w14:textId="77777777" w:rsidR="0079467B" w:rsidRDefault="0079467B" w:rsidP="0079467B">
      <w:pPr>
        <w:pStyle w:val="ab"/>
        <w:numPr>
          <w:ilvl w:val="2"/>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F</w:t>
      </w:r>
      <w:r>
        <w:rPr>
          <w:color w:val="000000" w:themeColor="text1"/>
          <w:szCs w:val="24"/>
          <w:lang w:eastAsia="zh-CN"/>
        </w:rPr>
        <w:t>or carriers whose time period with activated OD-SSB are non-overlapping, these carriers are considered as one carrier in CSSF calculation</w:t>
      </w:r>
      <w:r>
        <w:rPr>
          <w:rFonts w:hint="eastAsia"/>
          <w:color w:val="000000" w:themeColor="text1"/>
          <w:szCs w:val="24"/>
          <w:lang w:eastAsia="zh-CN"/>
        </w:rPr>
        <w:t>.</w:t>
      </w:r>
    </w:p>
    <w:p w14:paraId="712B9772" w14:textId="77777777" w:rsidR="0079467B" w:rsidRDefault="0079467B" w:rsidP="0079467B">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 5: Ericsson</w:t>
      </w:r>
    </w:p>
    <w:p w14:paraId="305DD50B" w14:textId="77777777" w:rsidR="0079467B" w:rsidRDefault="0079467B" w:rsidP="0079467B">
      <w:pPr>
        <w:pStyle w:val="ab"/>
        <w:numPr>
          <w:ilvl w:val="2"/>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lastRenderedPageBreak/>
        <w:t xml:space="preserve">The CSSF of OD-SSB based deactivated </w:t>
      </w:r>
      <w:proofErr w:type="spellStart"/>
      <w:r>
        <w:rPr>
          <w:rFonts w:hint="eastAsia"/>
          <w:color w:val="000000" w:themeColor="text1"/>
          <w:szCs w:val="24"/>
          <w:lang w:eastAsia="zh-CN"/>
        </w:rPr>
        <w:t>SCell</w:t>
      </w:r>
      <w:proofErr w:type="spellEnd"/>
      <w:r>
        <w:rPr>
          <w:rFonts w:hint="eastAsia"/>
          <w:color w:val="000000" w:themeColor="text1"/>
          <w:szCs w:val="24"/>
          <w:lang w:eastAsia="zh-CN"/>
        </w:rPr>
        <w:t xml:space="preserve"> shall only account the </w:t>
      </w:r>
      <w:r>
        <w:rPr>
          <w:color w:val="000000" w:themeColor="text1"/>
          <w:szCs w:val="24"/>
          <w:lang w:eastAsia="zh-CN"/>
        </w:rPr>
        <w:t xml:space="preserve">number of </w:t>
      </w:r>
      <w:r>
        <w:rPr>
          <w:rFonts w:hint="eastAsia"/>
          <w:color w:val="000000" w:themeColor="text1"/>
          <w:szCs w:val="24"/>
          <w:lang w:eastAsia="zh-CN"/>
        </w:rPr>
        <w:t xml:space="preserve">frequency layers with activated OD-SSBs </w:t>
      </w:r>
      <w:r>
        <w:rPr>
          <w:color w:val="000000" w:themeColor="text1"/>
          <w:szCs w:val="24"/>
          <w:lang w:eastAsia="zh-CN"/>
        </w:rPr>
        <w:t>within</w:t>
      </w:r>
      <w:r>
        <w:rPr>
          <w:rFonts w:hint="eastAsia"/>
          <w:color w:val="000000" w:themeColor="text1"/>
          <w:szCs w:val="24"/>
          <w:lang w:eastAsia="zh-CN"/>
        </w:rPr>
        <w:t xml:space="preserve"> </w:t>
      </w:r>
      <w:r>
        <w:rPr>
          <w:color w:val="000000" w:themeColor="text1"/>
          <w:szCs w:val="24"/>
          <w:lang w:eastAsia="zh-CN"/>
        </w:rPr>
        <w:t xml:space="preserve">its </w:t>
      </w:r>
      <w:r>
        <w:rPr>
          <w:rFonts w:hint="eastAsia"/>
          <w:color w:val="000000" w:themeColor="text1"/>
          <w:szCs w:val="24"/>
          <w:lang w:eastAsia="zh-CN"/>
        </w:rPr>
        <w:t>fast measurement window.</w:t>
      </w:r>
    </w:p>
    <w:p w14:paraId="1AC2DEBD" w14:textId="77777777" w:rsidR="0079467B" w:rsidRDefault="0079467B" w:rsidP="0079467B">
      <w:pPr>
        <w:pStyle w:val="ab"/>
        <w:numPr>
          <w:ilvl w:val="3"/>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The CSSF </w:t>
      </w:r>
      <w:r>
        <w:rPr>
          <w:color w:val="000000" w:themeColor="text1"/>
          <w:szCs w:val="24"/>
          <w:lang w:eastAsia="zh-CN"/>
        </w:rPr>
        <w:t>equals</w:t>
      </w:r>
      <w:r>
        <w:rPr>
          <w:rFonts w:hint="eastAsia"/>
          <w:color w:val="000000" w:themeColor="text1"/>
          <w:szCs w:val="24"/>
          <w:lang w:eastAsia="zh-CN"/>
        </w:rPr>
        <w:t xml:space="preserve"> 1 if non-overlapping with other OD-SSBs transmission during the fast measurement window.</w:t>
      </w:r>
    </w:p>
    <w:p w14:paraId="40E7C709" w14:textId="77777777" w:rsidR="0079467B" w:rsidRDefault="0079467B" w:rsidP="0079467B">
      <w:pPr>
        <w:pStyle w:val="ab"/>
        <w:numPr>
          <w:ilvl w:val="3"/>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The CSSF equals N+1 if overlapping with N other </w:t>
      </w:r>
      <w:proofErr w:type="spellStart"/>
      <w:r>
        <w:rPr>
          <w:color w:val="000000" w:themeColor="text1"/>
          <w:szCs w:val="24"/>
          <w:lang w:eastAsia="zh-CN"/>
        </w:rPr>
        <w:t>layres</w:t>
      </w:r>
      <w:proofErr w:type="spellEnd"/>
      <w:r>
        <w:rPr>
          <w:color w:val="000000" w:themeColor="text1"/>
          <w:szCs w:val="24"/>
          <w:lang w:eastAsia="zh-CN"/>
        </w:rPr>
        <w:t xml:space="preserve">’ OD-SSB </w:t>
      </w:r>
      <w:r>
        <w:rPr>
          <w:rFonts w:hint="eastAsia"/>
          <w:color w:val="000000" w:themeColor="text1"/>
          <w:szCs w:val="24"/>
          <w:lang w:eastAsia="zh-CN"/>
        </w:rPr>
        <w:t>fast measurement window</w:t>
      </w:r>
    </w:p>
    <w:p w14:paraId="16CB7DF6" w14:textId="77777777" w:rsidR="0079467B" w:rsidRDefault="0079467B" w:rsidP="0079467B">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Recommended WF</w:t>
      </w:r>
    </w:p>
    <w:p w14:paraId="17AC0A1B" w14:textId="3113ADAE" w:rsidR="0079467B" w:rsidRPr="008E197E" w:rsidRDefault="0079467B" w:rsidP="0079467B">
      <w:pPr>
        <w:pStyle w:val="ab"/>
        <w:numPr>
          <w:ilvl w:val="1"/>
          <w:numId w:val="6"/>
        </w:numPr>
        <w:tabs>
          <w:tab w:val="left" w:pos="1260"/>
        </w:tabs>
        <w:overflowPunct/>
        <w:autoSpaceDE/>
        <w:adjustRightInd/>
        <w:spacing w:after="120"/>
        <w:contextualSpacing w:val="0"/>
        <w:textAlignment w:val="auto"/>
        <w:rPr>
          <w:color w:val="000000" w:themeColor="text1"/>
          <w:szCs w:val="24"/>
          <w:lang w:val="en-US" w:eastAsia="zh-CN"/>
        </w:rPr>
      </w:pPr>
      <w:r>
        <w:rPr>
          <w:rFonts w:hint="eastAsia"/>
          <w:color w:val="000000" w:themeColor="text1"/>
          <w:szCs w:val="24"/>
          <w:lang w:eastAsia="zh-CN"/>
        </w:rPr>
        <w:t>Further discussion</w:t>
      </w:r>
    </w:p>
    <w:p w14:paraId="55D74169" w14:textId="3E392BF3" w:rsidR="00275A16" w:rsidRDefault="00275A16" w:rsidP="008E197E">
      <w:pPr>
        <w:tabs>
          <w:tab w:val="left" w:pos="1260"/>
        </w:tabs>
        <w:overflowPunct/>
        <w:autoSpaceDE/>
        <w:adjustRightInd/>
        <w:spacing w:after="120"/>
        <w:textAlignment w:val="auto"/>
        <w:rPr>
          <w:rFonts w:eastAsia="宋体"/>
          <w:color w:val="000000" w:themeColor="text1"/>
          <w:szCs w:val="24"/>
          <w:lang w:val="en-US" w:eastAsia="zh-CN"/>
        </w:rPr>
      </w:pPr>
      <w:r>
        <w:rPr>
          <w:rFonts w:eastAsia="宋体"/>
          <w:color w:val="000000" w:themeColor="text1"/>
          <w:szCs w:val="24"/>
          <w:lang w:val="en-US" w:eastAsia="zh-CN"/>
        </w:rPr>
        <w:t xml:space="preserve">The following agreement on CSSF for single OD-SSB carrier is achieved at RAN4 114bis meeting. </w:t>
      </w:r>
    </w:p>
    <w:p w14:paraId="20C28C11" w14:textId="77777777" w:rsidR="00275A16" w:rsidRPr="006D7F2D" w:rsidRDefault="00275A16" w:rsidP="00275A16">
      <w:pPr>
        <w:snapToGrid w:val="0"/>
        <w:spacing w:after="120"/>
        <w:rPr>
          <w:rFonts w:eastAsia="等线"/>
          <w:bCs/>
          <w:color w:val="000000" w:themeColor="text1"/>
          <w:highlight w:val="green"/>
          <w:lang w:val="en-US" w:eastAsia="zh-CN"/>
        </w:rPr>
      </w:pPr>
      <w:r w:rsidRPr="006D7F2D">
        <w:rPr>
          <w:rFonts w:eastAsia="等线"/>
          <w:bCs/>
          <w:color w:val="000000" w:themeColor="text1"/>
          <w:highlight w:val="green"/>
          <w:lang w:val="en-US" w:eastAsia="zh-CN"/>
        </w:rPr>
        <w:t>Agreement</w:t>
      </w:r>
    </w:p>
    <w:p w14:paraId="628425EA" w14:textId="77777777" w:rsidR="00275A16" w:rsidRPr="006D7F2D" w:rsidRDefault="00275A16" w:rsidP="00275A16">
      <w:pPr>
        <w:pStyle w:val="ab"/>
        <w:numPr>
          <w:ilvl w:val="0"/>
          <w:numId w:val="6"/>
        </w:numPr>
        <w:tabs>
          <w:tab w:val="left" w:pos="1260"/>
        </w:tabs>
        <w:overflowPunct/>
        <w:autoSpaceDE/>
        <w:adjustRightInd/>
        <w:snapToGrid w:val="0"/>
        <w:spacing w:after="120"/>
        <w:contextualSpacing w:val="0"/>
        <w:textAlignment w:val="auto"/>
        <w:rPr>
          <w:color w:val="000000" w:themeColor="text1"/>
        </w:rPr>
      </w:pPr>
      <w:r w:rsidRPr="006D7F2D">
        <w:t xml:space="preserve">When NW configures </w:t>
      </w:r>
      <w:r w:rsidRPr="006D7F2D">
        <w:rPr>
          <w:b/>
        </w:rPr>
        <w:t>single</w:t>
      </w:r>
      <w:r w:rsidRPr="006D7F2D">
        <w:t xml:space="preserve"> OD-SSB carrier with multiple legacy SSB carriers, CSSF =1 for OD-SSB layer</w:t>
      </w:r>
    </w:p>
    <w:p w14:paraId="02AF75A0" w14:textId="77777777" w:rsidR="00275A16" w:rsidRPr="006D7F2D" w:rsidRDefault="00275A16" w:rsidP="00275A16">
      <w:pPr>
        <w:pStyle w:val="ab"/>
        <w:numPr>
          <w:ilvl w:val="1"/>
          <w:numId w:val="6"/>
        </w:numPr>
        <w:tabs>
          <w:tab w:val="left" w:pos="1260"/>
        </w:tabs>
        <w:overflowPunct/>
        <w:autoSpaceDE/>
        <w:adjustRightInd/>
        <w:snapToGrid w:val="0"/>
        <w:spacing w:after="120"/>
        <w:contextualSpacing w:val="0"/>
        <w:textAlignment w:val="auto"/>
      </w:pPr>
      <w:r w:rsidRPr="006D7F2D">
        <w:t>Extend the FMW window time by one OD-SSB periodicity</w:t>
      </w:r>
    </w:p>
    <w:p w14:paraId="20403905" w14:textId="77777777" w:rsidR="00275A16" w:rsidRPr="006D7F2D" w:rsidRDefault="00275A16" w:rsidP="00275A16">
      <w:pPr>
        <w:pStyle w:val="ab"/>
        <w:numPr>
          <w:ilvl w:val="1"/>
          <w:numId w:val="6"/>
        </w:numPr>
        <w:tabs>
          <w:tab w:val="left" w:pos="1260"/>
        </w:tabs>
        <w:overflowPunct/>
        <w:autoSpaceDE/>
        <w:adjustRightInd/>
        <w:snapToGrid w:val="0"/>
        <w:spacing w:after="120"/>
        <w:contextualSpacing w:val="0"/>
        <w:textAlignment w:val="auto"/>
        <w:rPr>
          <w:color w:val="000000" w:themeColor="text1"/>
        </w:rPr>
      </w:pPr>
      <w:r w:rsidRPr="006D7F2D">
        <w:rPr>
          <w:color w:val="000000" w:themeColor="text1"/>
        </w:rPr>
        <w:t>Longer measurement delay of other frequency layers with AO-SSBs are expected</w:t>
      </w:r>
    </w:p>
    <w:p w14:paraId="5AFABABC" w14:textId="325B202A" w:rsidR="008E197E" w:rsidRDefault="008E197E" w:rsidP="00831F88">
      <w:pPr>
        <w:tabs>
          <w:tab w:val="left" w:pos="1260"/>
        </w:tabs>
        <w:overflowPunct/>
        <w:autoSpaceDE/>
        <w:adjustRightInd/>
        <w:spacing w:after="120"/>
        <w:jc w:val="both"/>
        <w:textAlignment w:val="auto"/>
        <w:rPr>
          <w:rFonts w:eastAsia="宋体"/>
          <w:color w:val="000000" w:themeColor="text1"/>
          <w:szCs w:val="24"/>
          <w:lang w:val="en-US" w:eastAsia="zh-CN"/>
        </w:rPr>
      </w:pPr>
      <w:r>
        <w:rPr>
          <w:rFonts w:eastAsia="宋体"/>
          <w:color w:val="000000" w:themeColor="text1"/>
          <w:szCs w:val="24"/>
          <w:lang w:val="en-US" w:eastAsia="zh-CN"/>
        </w:rPr>
        <w:t>For m</w:t>
      </w:r>
      <w:r w:rsidRPr="008E197E">
        <w:rPr>
          <w:rFonts w:eastAsia="宋体" w:hint="eastAsia"/>
          <w:color w:val="000000" w:themeColor="text1"/>
          <w:szCs w:val="24"/>
          <w:lang w:val="en-US" w:eastAsia="zh-CN"/>
        </w:rPr>
        <w:t>ultiple active OD-SSBs carrier</w:t>
      </w:r>
      <w:r w:rsidRPr="008E197E">
        <w:rPr>
          <w:rFonts w:eastAsia="宋体"/>
          <w:color w:val="000000" w:themeColor="text1"/>
          <w:szCs w:val="24"/>
          <w:lang w:val="en-US" w:eastAsia="zh-CN"/>
        </w:rPr>
        <w:t>s</w:t>
      </w:r>
      <w:r>
        <w:rPr>
          <w:rFonts w:eastAsia="宋体"/>
          <w:color w:val="000000" w:themeColor="text1"/>
          <w:szCs w:val="24"/>
          <w:lang w:val="en-US" w:eastAsia="zh-CN"/>
        </w:rPr>
        <w:t xml:space="preserve">, it is ok if no requirements are defined in R19. Otherwise if this feature is supported in R19, following the logic of </w:t>
      </w:r>
      <w:r w:rsidR="00825C75">
        <w:rPr>
          <w:rFonts w:eastAsia="宋体"/>
          <w:color w:val="000000" w:themeColor="text1"/>
          <w:szCs w:val="24"/>
          <w:lang w:val="en-US" w:eastAsia="zh-CN"/>
        </w:rPr>
        <w:t xml:space="preserve">single OD-SSB, </w:t>
      </w:r>
      <w:r w:rsidR="00B35A31">
        <w:rPr>
          <w:rFonts w:eastAsia="宋体"/>
          <w:color w:val="000000" w:themeColor="text1"/>
          <w:szCs w:val="24"/>
          <w:lang w:val="en-US" w:eastAsia="zh-CN"/>
        </w:rPr>
        <w:t xml:space="preserve">when 2 FMW window collides, the CSSF for these two deactivated </w:t>
      </w:r>
      <w:proofErr w:type="spellStart"/>
      <w:r w:rsidR="00B35A31">
        <w:rPr>
          <w:rFonts w:eastAsia="宋体"/>
          <w:color w:val="000000" w:themeColor="text1"/>
          <w:szCs w:val="24"/>
          <w:lang w:val="en-US" w:eastAsia="zh-CN"/>
        </w:rPr>
        <w:t>SCell</w:t>
      </w:r>
      <w:proofErr w:type="spellEnd"/>
      <w:r w:rsidR="00B35A31">
        <w:rPr>
          <w:rFonts w:eastAsia="宋体"/>
          <w:color w:val="000000" w:themeColor="text1"/>
          <w:szCs w:val="24"/>
          <w:lang w:val="en-US" w:eastAsia="zh-CN"/>
        </w:rPr>
        <w:t xml:space="preserve"> within FWM could be 2</w:t>
      </w:r>
      <w:r w:rsidR="00825C75">
        <w:rPr>
          <w:rFonts w:eastAsia="宋体"/>
          <w:color w:val="000000" w:themeColor="text1"/>
          <w:szCs w:val="24"/>
          <w:lang w:val="en-US" w:eastAsia="zh-CN"/>
        </w:rPr>
        <w:t>.</w:t>
      </w:r>
      <w:r w:rsidR="00B35A31">
        <w:rPr>
          <w:rFonts w:eastAsia="宋体"/>
          <w:color w:val="000000" w:themeColor="text1"/>
          <w:szCs w:val="24"/>
          <w:lang w:val="en-US" w:eastAsia="zh-CN"/>
        </w:rPr>
        <w:t xml:space="preserve"> However it is possible that OD-SSB on different carriers have different periodicity hence there are partially overlapping case. </w:t>
      </w:r>
      <w:r w:rsidR="00831F88">
        <w:rPr>
          <w:rFonts w:eastAsia="宋体"/>
          <w:color w:val="000000" w:themeColor="text1"/>
          <w:szCs w:val="24"/>
          <w:lang w:val="en-US" w:eastAsia="zh-CN"/>
        </w:rPr>
        <w:t xml:space="preserve">In </w:t>
      </w:r>
      <w:r w:rsidR="00831F88">
        <w:rPr>
          <w:rFonts w:eastAsia="宋体" w:hint="eastAsia"/>
          <w:color w:val="000000" w:themeColor="text1"/>
          <w:szCs w:val="24"/>
          <w:lang w:val="en-US" w:eastAsia="zh-CN"/>
        </w:rPr>
        <w:t>add</w:t>
      </w:r>
      <w:r w:rsidR="00831F88">
        <w:rPr>
          <w:rFonts w:eastAsia="宋体"/>
          <w:color w:val="000000" w:themeColor="text1"/>
          <w:szCs w:val="24"/>
          <w:lang w:val="en-US" w:eastAsia="zh-CN"/>
        </w:rPr>
        <w:t xml:space="preserve">itional it is not sure, using previous example, when two FMM collides and CSSF =2, the carrier which is measured secondly still have can finish corresponding measurement within the FMW window. </w:t>
      </w:r>
      <w:r w:rsidR="005E68EC">
        <w:rPr>
          <w:rFonts w:eastAsia="宋体"/>
          <w:color w:val="000000" w:themeColor="text1"/>
          <w:szCs w:val="24"/>
          <w:lang w:val="en-US" w:eastAsia="zh-CN"/>
        </w:rPr>
        <w:t xml:space="preserve">In summary since it is for OD-SSB, it is not easy just increase CSSF value when multiple SSB of different carriers </w:t>
      </w:r>
      <w:proofErr w:type="spellStart"/>
      <w:r w:rsidR="005E68EC">
        <w:rPr>
          <w:rFonts w:eastAsia="宋体"/>
          <w:color w:val="000000" w:themeColor="text1"/>
          <w:szCs w:val="24"/>
          <w:lang w:val="en-US" w:eastAsia="zh-CN"/>
        </w:rPr>
        <w:t>colldie</w:t>
      </w:r>
      <w:proofErr w:type="spellEnd"/>
      <w:r w:rsidR="005E68EC">
        <w:rPr>
          <w:rFonts w:eastAsia="宋体"/>
          <w:color w:val="000000" w:themeColor="text1"/>
          <w:szCs w:val="24"/>
          <w:lang w:val="en-US" w:eastAsia="zh-CN"/>
        </w:rPr>
        <w:t xml:space="preserve"> as that of the legacy case. </w:t>
      </w:r>
      <w:r w:rsidR="00825C75">
        <w:rPr>
          <w:rFonts w:eastAsia="宋体"/>
          <w:color w:val="000000" w:themeColor="text1"/>
          <w:szCs w:val="24"/>
          <w:lang w:val="en-US" w:eastAsia="zh-CN"/>
        </w:rPr>
        <w:t xml:space="preserve"> </w:t>
      </w:r>
    </w:p>
    <w:p w14:paraId="26F450EF" w14:textId="1F06E625" w:rsidR="00825C75" w:rsidRPr="00062DAA" w:rsidRDefault="00825C75" w:rsidP="00825C75">
      <w:pPr>
        <w:overflowPunct/>
        <w:autoSpaceDE/>
        <w:adjustRightInd/>
        <w:spacing w:after="120"/>
        <w:textAlignment w:val="auto"/>
        <w:rPr>
          <w:rFonts w:eastAsia="宋体"/>
          <w:b/>
          <w:color w:val="000000" w:themeColor="text1"/>
          <w:szCs w:val="24"/>
          <w:lang w:eastAsia="zh-CN"/>
        </w:rPr>
      </w:pPr>
      <w:r w:rsidRPr="006D3C04">
        <w:rPr>
          <w:rFonts w:eastAsia="宋体"/>
          <w:b/>
          <w:color w:val="000000" w:themeColor="text1"/>
          <w:szCs w:val="24"/>
          <w:lang w:eastAsia="zh-CN"/>
        </w:rPr>
        <w:t xml:space="preserve">Proposal </w:t>
      </w:r>
      <w:r w:rsidR="006D3C04" w:rsidRPr="006D3C04">
        <w:rPr>
          <w:rFonts w:eastAsia="宋体"/>
          <w:b/>
          <w:color w:val="000000" w:themeColor="text1"/>
          <w:szCs w:val="24"/>
          <w:lang w:eastAsia="zh-CN"/>
        </w:rPr>
        <w:t>2</w:t>
      </w:r>
      <w:r w:rsidRPr="006D3C04">
        <w:rPr>
          <w:rFonts w:eastAsia="宋体"/>
          <w:b/>
          <w:color w:val="000000" w:themeColor="text1"/>
          <w:szCs w:val="24"/>
          <w:lang w:eastAsia="zh-CN"/>
        </w:rPr>
        <w:t xml:space="preserve">: </w:t>
      </w:r>
      <w:r w:rsidR="006D3C04">
        <w:rPr>
          <w:rFonts w:eastAsia="宋体"/>
          <w:b/>
          <w:color w:val="000000" w:themeColor="text1"/>
          <w:szCs w:val="24"/>
          <w:lang w:eastAsia="zh-CN"/>
        </w:rPr>
        <w:t>F</w:t>
      </w:r>
      <w:r w:rsidR="006D3C04" w:rsidRPr="006D3C04">
        <w:rPr>
          <w:rFonts w:eastAsia="宋体"/>
          <w:b/>
          <w:color w:val="000000" w:themeColor="text1"/>
          <w:szCs w:val="24"/>
          <w:lang w:eastAsia="zh-CN"/>
        </w:rPr>
        <w:t xml:space="preserve">or </w:t>
      </w:r>
      <w:r w:rsidR="006D3C04" w:rsidRPr="006D3C04">
        <w:rPr>
          <w:rFonts w:eastAsia="宋体" w:hint="eastAsia"/>
          <w:b/>
          <w:color w:val="000000" w:themeColor="text1"/>
          <w:szCs w:val="24"/>
          <w:lang w:eastAsia="zh-CN"/>
        </w:rPr>
        <w:t>Multiple active OD-SSBs carrier</w:t>
      </w:r>
      <w:r w:rsidR="006D3C04" w:rsidRPr="006D3C04">
        <w:rPr>
          <w:rFonts w:eastAsia="宋体"/>
          <w:b/>
          <w:color w:val="000000" w:themeColor="text1"/>
          <w:szCs w:val="24"/>
          <w:lang w:eastAsia="zh-CN"/>
        </w:rPr>
        <w:t>s</w:t>
      </w:r>
      <w:r w:rsidR="006D3C04" w:rsidRPr="00062DAA">
        <w:rPr>
          <w:rFonts w:eastAsia="宋体" w:hint="eastAsia"/>
          <w:b/>
          <w:color w:val="000000" w:themeColor="text1"/>
          <w:szCs w:val="24"/>
          <w:lang w:eastAsia="zh-CN"/>
        </w:rPr>
        <w:t xml:space="preserve"> </w:t>
      </w:r>
      <w:r w:rsidR="006D3C04">
        <w:rPr>
          <w:rFonts w:eastAsia="宋体"/>
          <w:b/>
          <w:color w:val="000000" w:themeColor="text1"/>
          <w:szCs w:val="24"/>
          <w:lang w:eastAsia="zh-CN"/>
        </w:rPr>
        <w:t xml:space="preserve">, </w:t>
      </w:r>
      <w:r w:rsidR="00250024">
        <w:rPr>
          <w:rFonts w:eastAsia="宋体"/>
          <w:b/>
          <w:color w:val="000000" w:themeColor="text1"/>
          <w:szCs w:val="24"/>
          <w:lang w:eastAsia="zh-CN"/>
        </w:rPr>
        <w:t xml:space="preserve">prefer </w:t>
      </w:r>
      <w:r w:rsidR="006D3C04">
        <w:rPr>
          <w:rFonts w:eastAsia="宋体"/>
          <w:b/>
          <w:color w:val="000000" w:themeColor="text1"/>
          <w:szCs w:val="24"/>
          <w:lang w:eastAsia="zh-CN"/>
        </w:rPr>
        <w:t xml:space="preserve">option 1. </w:t>
      </w:r>
    </w:p>
    <w:p w14:paraId="2E637D4B" w14:textId="77777777" w:rsidR="00825C75" w:rsidRPr="00825C75" w:rsidRDefault="00825C75" w:rsidP="008E197E">
      <w:pPr>
        <w:tabs>
          <w:tab w:val="left" w:pos="1260"/>
        </w:tabs>
        <w:overflowPunct/>
        <w:autoSpaceDE/>
        <w:adjustRightInd/>
        <w:spacing w:after="120"/>
        <w:textAlignment w:val="auto"/>
        <w:rPr>
          <w:rFonts w:eastAsia="宋体"/>
          <w:color w:val="000000" w:themeColor="text1"/>
          <w:szCs w:val="24"/>
          <w:lang w:eastAsia="zh-CN"/>
        </w:rPr>
      </w:pPr>
    </w:p>
    <w:p w14:paraId="7389B1F9" w14:textId="77777777" w:rsidR="0079467B" w:rsidRDefault="0079467B" w:rsidP="0079467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w:t>
      </w:r>
      <w:r>
        <w:rPr>
          <w:rFonts w:hint="eastAsia"/>
          <w:b/>
          <w:color w:val="0070C0"/>
          <w:u w:val="single"/>
          <w:lang w:eastAsia="zh-CN"/>
        </w:rPr>
        <w:t>Procedure</w:t>
      </w:r>
    </w:p>
    <w:p w14:paraId="7769B2E2" w14:textId="77777777" w:rsidR="003B0424" w:rsidRPr="00A20240" w:rsidRDefault="003B0424" w:rsidP="003B0424">
      <w:pPr>
        <w:spacing w:after="120"/>
        <w:rPr>
          <w:b/>
          <w:bCs/>
          <w:color w:val="000000" w:themeColor="text1"/>
          <w:szCs w:val="24"/>
          <w:u w:val="single"/>
          <w:lang w:eastAsia="zh-CN"/>
        </w:rPr>
      </w:pPr>
      <w:r w:rsidRPr="00A20240">
        <w:rPr>
          <w:rFonts w:hint="eastAsia"/>
          <w:b/>
          <w:bCs/>
          <w:color w:val="000000" w:themeColor="text1"/>
          <w:szCs w:val="24"/>
          <w:u w:val="single"/>
          <w:lang w:eastAsia="zh-CN"/>
        </w:rPr>
        <w:t xml:space="preserve">Sub-issue 1: </w:t>
      </w:r>
      <w:r w:rsidRPr="00A20240">
        <w:rPr>
          <w:b/>
          <w:bCs/>
          <w:color w:val="000000"/>
          <w:u w:val="single"/>
          <w:lang w:eastAsia="zh-CN"/>
        </w:rPr>
        <w:t xml:space="preserve">The start </w:t>
      </w:r>
      <w:proofErr w:type="gramStart"/>
      <w:r w:rsidRPr="00A20240">
        <w:rPr>
          <w:b/>
          <w:bCs/>
          <w:color w:val="000000"/>
          <w:u w:val="single"/>
          <w:lang w:eastAsia="zh-CN"/>
        </w:rPr>
        <w:t>point</w:t>
      </w:r>
      <w:proofErr w:type="gramEnd"/>
      <w:r w:rsidRPr="00A20240">
        <w:rPr>
          <w:b/>
          <w:bCs/>
          <w:color w:val="000000"/>
          <w:u w:val="single"/>
          <w:lang w:eastAsia="zh-CN"/>
        </w:rPr>
        <w:t xml:space="preserve"> of T2</w:t>
      </w:r>
    </w:p>
    <w:p w14:paraId="2D008D2D" w14:textId="77777777" w:rsidR="003B0424" w:rsidRPr="009802A4" w:rsidRDefault="003B0424" w:rsidP="003B0424">
      <w:pPr>
        <w:spacing w:after="120"/>
        <w:rPr>
          <w:color w:val="000000" w:themeColor="text1"/>
          <w:szCs w:val="24"/>
          <w:lang w:eastAsia="zh-CN"/>
        </w:rPr>
      </w:pPr>
      <w:proofErr w:type="spellStart"/>
      <w:r w:rsidRPr="009802A4">
        <w:rPr>
          <w:color w:val="000000" w:themeColor="text1"/>
          <w:szCs w:val="24"/>
          <w:lang w:eastAsia="zh-CN"/>
        </w:rPr>
        <w:t>Wayforward</w:t>
      </w:r>
      <w:proofErr w:type="spellEnd"/>
    </w:p>
    <w:p w14:paraId="0934C19B" w14:textId="77777777" w:rsidR="003B0424" w:rsidRPr="004207ED" w:rsidRDefault="003B0424" w:rsidP="003B0424">
      <w:pPr>
        <w:spacing w:after="120"/>
        <w:rPr>
          <w:rFonts w:eastAsia="MS Mincho"/>
        </w:rPr>
      </w:pPr>
      <w:r>
        <w:rPr>
          <w:rFonts w:eastAsia="MS Mincho"/>
        </w:rPr>
        <w:t>The start point of T2 is</w:t>
      </w:r>
    </w:p>
    <w:p w14:paraId="47F40B02" w14:textId="77777777" w:rsidR="003B0424" w:rsidRPr="007D3A48" w:rsidRDefault="003B0424" w:rsidP="003B0424">
      <w:pPr>
        <w:pStyle w:val="ab"/>
        <w:numPr>
          <w:ilvl w:val="0"/>
          <w:numId w:val="6"/>
        </w:numPr>
        <w:overflowPunct/>
        <w:autoSpaceDE/>
        <w:adjustRightInd/>
        <w:spacing w:after="120"/>
        <w:contextualSpacing w:val="0"/>
        <w:textAlignment w:val="auto"/>
        <w:rPr>
          <w:lang w:val="en-US"/>
        </w:rPr>
      </w:pPr>
      <w:r w:rsidRPr="007D3A48">
        <w:rPr>
          <w:rFonts w:eastAsiaTheme="minorEastAsia" w:hint="eastAsia"/>
          <w:lang w:val="en-US" w:eastAsia="zh-CN"/>
        </w:rPr>
        <w:t xml:space="preserve">Option </w:t>
      </w:r>
      <w:r w:rsidRPr="007D3A48">
        <w:rPr>
          <w:rFonts w:eastAsiaTheme="minorEastAsia"/>
          <w:lang w:val="en-US" w:eastAsia="zh-CN"/>
        </w:rPr>
        <w:t>1</w:t>
      </w:r>
      <w:r w:rsidRPr="007D3A48">
        <w:rPr>
          <w:rFonts w:eastAsiaTheme="minorEastAsia" w:hint="eastAsia"/>
          <w:lang w:val="en-US" w:eastAsia="zh-CN"/>
        </w:rPr>
        <w:t xml:space="preserve">: </w:t>
      </w:r>
    </w:p>
    <w:p w14:paraId="7857324D" w14:textId="77777777" w:rsidR="003B0424" w:rsidRDefault="003B0424" w:rsidP="003B0424">
      <w:pPr>
        <w:pStyle w:val="ab"/>
        <w:numPr>
          <w:ilvl w:val="1"/>
          <w:numId w:val="6"/>
        </w:numPr>
        <w:overflowPunct/>
        <w:autoSpaceDE/>
        <w:adjustRightInd/>
        <w:spacing w:after="120"/>
        <w:contextualSpacing w:val="0"/>
        <w:textAlignment w:val="auto"/>
      </w:pPr>
      <w:r>
        <w:rPr>
          <w:rFonts w:hint="eastAsia"/>
        </w:rPr>
        <w:t>T</w:t>
      </w:r>
      <w:r>
        <w:t>he time point of OD-SSB deactivation</w:t>
      </w:r>
    </w:p>
    <w:p w14:paraId="4431A75D" w14:textId="77777777" w:rsidR="003B0424" w:rsidRPr="00335671" w:rsidRDefault="003B0424" w:rsidP="003B0424">
      <w:pPr>
        <w:pStyle w:val="ab"/>
        <w:numPr>
          <w:ilvl w:val="0"/>
          <w:numId w:val="6"/>
        </w:numPr>
        <w:overflowPunct/>
        <w:autoSpaceDE/>
        <w:adjustRightInd/>
        <w:spacing w:after="120"/>
        <w:contextualSpacing w:val="0"/>
        <w:textAlignment w:val="auto"/>
        <w:rPr>
          <w:lang w:val="de-DE" w:eastAsia="zh-CN"/>
        </w:rPr>
      </w:pPr>
      <w:r w:rsidRPr="00335671">
        <w:rPr>
          <w:rFonts w:eastAsiaTheme="minorEastAsia" w:hint="eastAsia"/>
          <w:lang w:val="de-DE" w:eastAsia="zh-CN"/>
        </w:rPr>
        <w:t xml:space="preserve">Option </w:t>
      </w:r>
      <w:r w:rsidRPr="00335671">
        <w:rPr>
          <w:rFonts w:eastAsiaTheme="minorEastAsia"/>
          <w:lang w:val="de-DE" w:eastAsia="zh-CN"/>
        </w:rPr>
        <w:t>2</w:t>
      </w:r>
      <w:r w:rsidRPr="00335671">
        <w:rPr>
          <w:rFonts w:eastAsiaTheme="minorEastAsia" w:hint="eastAsia"/>
          <w:lang w:val="de-DE" w:eastAsia="zh-CN"/>
        </w:rPr>
        <w:t xml:space="preserve">: </w:t>
      </w:r>
    </w:p>
    <w:p w14:paraId="3FEE6A22" w14:textId="77777777" w:rsidR="003B0424" w:rsidRPr="00335671" w:rsidRDefault="003B0424" w:rsidP="003B0424">
      <w:pPr>
        <w:pStyle w:val="ab"/>
        <w:numPr>
          <w:ilvl w:val="1"/>
          <w:numId w:val="6"/>
        </w:numPr>
        <w:overflowPunct/>
        <w:autoSpaceDE/>
        <w:adjustRightInd/>
        <w:spacing w:after="120"/>
        <w:contextualSpacing w:val="0"/>
        <w:textAlignment w:val="auto"/>
      </w:pPr>
      <w:r w:rsidRPr="00335671">
        <w:rPr>
          <w:rFonts w:eastAsiaTheme="minorEastAsia" w:hint="eastAsia"/>
          <w:lang w:eastAsia="zh-CN"/>
        </w:rPr>
        <w:t>The time point</w:t>
      </w:r>
      <w:r w:rsidRPr="00335671">
        <w:t xml:space="preserve"> </w:t>
      </w:r>
      <w:r>
        <w:t xml:space="preserve">of </w:t>
      </w:r>
      <w:r w:rsidRPr="00335671">
        <w:t>T</w:t>
      </w:r>
      <w:r w:rsidRPr="00335671">
        <w:rPr>
          <w:vertAlign w:val="subscript"/>
        </w:rPr>
        <w:t>end</w:t>
      </w:r>
      <w:r w:rsidRPr="00335671">
        <w:t xml:space="preserve">, i.e. the time point of OD-SSB activation plus </w:t>
      </w:r>
      <w:proofErr w:type="spellStart"/>
      <w:r w:rsidRPr="00335671">
        <w:t>Tuncertain</w:t>
      </w:r>
      <w:proofErr w:type="spellEnd"/>
      <w:r w:rsidRPr="00335671">
        <w:t xml:space="preserve"> +</w:t>
      </w:r>
      <w:proofErr w:type="spellStart"/>
      <w:r w:rsidRPr="00335671">
        <w:t>Tidentify</w:t>
      </w:r>
      <w:proofErr w:type="spellEnd"/>
      <w:r w:rsidRPr="00335671">
        <w:t>.</w:t>
      </w:r>
    </w:p>
    <w:p w14:paraId="386A81E7" w14:textId="77777777" w:rsidR="003B0424" w:rsidRPr="00321DB5" w:rsidRDefault="003B0424" w:rsidP="003B0424">
      <w:pPr>
        <w:pStyle w:val="ab"/>
        <w:numPr>
          <w:ilvl w:val="0"/>
          <w:numId w:val="6"/>
        </w:numPr>
        <w:overflowPunct/>
        <w:autoSpaceDE/>
        <w:adjustRightInd/>
        <w:spacing w:after="120"/>
        <w:contextualSpacing w:val="0"/>
        <w:textAlignment w:val="auto"/>
        <w:rPr>
          <w:rFonts w:eastAsiaTheme="minorEastAsia"/>
          <w:lang w:val="en-US" w:eastAsia="zh-CN"/>
        </w:rPr>
      </w:pPr>
      <w:r w:rsidRPr="00321DB5">
        <w:rPr>
          <w:rFonts w:eastAsiaTheme="minorEastAsia"/>
          <w:lang w:val="en-US" w:eastAsia="zh-CN"/>
        </w:rPr>
        <w:t xml:space="preserve">Option </w:t>
      </w:r>
      <w:r>
        <w:rPr>
          <w:rFonts w:eastAsiaTheme="minorEastAsia"/>
          <w:lang w:val="en-US" w:eastAsia="zh-CN"/>
        </w:rPr>
        <w:t>2a</w:t>
      </w:r>
      <w:r w:rsidRPr="00321DB5">
        <w:rPr>
          <w:rFonts w:eastAsiaTheme="minorEastAsia"/>
          <w:lang w:val="en-US" w:eastAsia="zh-CN"/>
        </w:rPr>
        <w:t xml:space="preserve">: </w:t>
      </w:r>
    </w:p>
    <w:p w14:paraId="690655CE" w14:textId="77777777" w:rsidR="003B0424" w:rsidRDefault="003B0424" w:rsidP="003B0424">
      <w:pPr>
        <w:pStyle w:val="ab"/>
        <w:numPr>
          <w:ilvl w:val="1"/>
          <w:numId w:val="6"/>
        </w:numPr>
        <w:overflowPunct/>
        <w:autoSpaceDE/>
        <w:adjustRightInd/>
        <w:spacing w:after="120"/>
        <w:contextualSpacing w:val="0"/>
        <w:textAlignment w:val="auto"/>
      </w:pPr>
      <w:r>
        <w:rPr>
          <w:rFonts w:hint="eastAsia"/>
        </w:rPr>
        <w:t>T</w:t>
      </w:r>
      <w:r>
        <w:t>he time point of OD-SSB activation</w:t>
      </w:r>
    </w:p>
    <w:p w14:paraId="73240AFF" w14:textId="21794C37" w:rsidR="00F56211" w:rsidRPr="005E6D81" w:rsidRDefault="00F56211" w:rsidP="005E6D81">
      <w:pPr>
        <w:overflowPunct/>
        <w:autoSpaceDE/>
        <w:adjustRightInd/>
        <w:spacing w:after="120"/>
        <w:textAlignment w:val="auto"/>
        <w:rPr>
          <w:rFonts w:eastAsiaTheme="minorEastAsia"/>
          <w:lang w:eastAsia="zh-CN"/>
        </w:rPr>
      </w:pPr>
      <w:r w:rsidRPr="005E6D81">
        <w:rPr>
          <w:rFonts w:eastAsiaTheme="minorEastAsia"/>
          <w:lang w:eastAsia="zh-CN"/>
        </w:rPr>
        <w:t xml:space="preserve">Regarding the starting point of T2, the main purpose of T2 is to ensure UE leaves fast measurement mode and have power saving. Hence when the length of FMW is defined, the starting point of T2 is not related to the L3 reporting time and even not related to the OD-SSB deactivated point. The starting point of T2 can be the beginning of the FMW, option </w:t>
      </w:r>
      <w:r w:rsidR="005E6D81">
        <w:rPr>
          <w:rFonts w:eastAsiaTheme="minorEastAsia"/>
          <w:lang w:eastAsia="zh-CN"/>
        </w:rPr>
        <w:t>1</w:t>
      </w:r>
      <w:r w:rsidRPr="005E6D81">
        <w:rPr>
          <w:rFonts w:eastAsiaTheme="minorEastAsia"/>
          <w:lang w:eastAsia="zh-CN"/>
        </w:rPr>
        <w:t xml:space="preserve"> is also acceptable. </w:t>
      </w:r>
    </w:p>
    <w:p w14:paraId="48C6C043" w14:textId="612ADEE1" w:rsidR="00F56211" w:rsidRPr="005E6D81" w:rsidRDefault="00F56211" w:rsidP="005E6D81">
      <w:pPr>
        <w:overflowPunct/>
        <w:autoSpaceDE/>
        <w:adjustRightInd/>
        <w:spacing w:after="120"/>
        <w:textAlignment w:val="auto"/>
        <w:rPr>
          <w:rFonts w:eastAsiaTheme="minorEastAsia"/>
          <w:b/>
          <w:lang w:eastAsia="zh-CN"/>
        </w:rPr>
      </w:pPr>
      <w:r w:rsidRPr="005E6D81">
        <w:rPr>
          <w:rFonts w:eastAsia="宋体"/>
          <w:b/>
          <w:lang w:eastAsia="zh-CN"/>
        </w:rPr>
        <w:t xml:space="preserve">Proposal </w:t>
      </w:r>
      <w:r w:rsidR="00442783">
        <w:rPr>
          <w:rFonts w:eastAsia="宋体"/>
          <w:b/>
          <w:lang w:eastAsia="zh-CN"/>
        </w:rPr>
        <w:t>3</w:t>
      </w:r>
      <w:r w:rsidRPr="005E6D81">
        <w:rPr>
          <w:rFonts w:eastAsia="宋体"/>
          <w:b/>
          <w:lang w:eastAsia="zh-CN"/>
        </w:rPr>
        <w:t xml:space="preserve">: </w:t>
      </w:r>
      <w:r w:rsidRPr="005E6D81">
        <w:rPr>
          <w:rFonts w:eastAsiaTheme="minorEastAsia"/>
          <w:b/>
          <w:lang w:eastAsia="zh-CN"/>
        </w:rPr>
        <w:t>The start point of T2 can be the beginning of the FMW</w:t>
      </w:r>
      <w:r w:rsidR="005E6D81">
        <w:rPr>
          <w:rFonts w:eastAsiaTheme="minorEastAsia"/>
          <w:b/>
          <w:lang w:eastAsia="zh-CN"/>
        </w:rPr>
        <w:t xml:space="preserve"> (option 2a)</w:t>
      </w:r>
      <w:r w:rsidRPr="005E6D81">
        <w:rPr>
          <w:rFonts w:eastAsiaTheme="minorEastAsia"/>
          <w:b/>
          <w:lang w:eastAsia="zh-CN"/>
        </w:rPr>
        <w:t xml:space="preserve">. </w:t>
      </w:r>
    </w:p>
    <w:p w14:paraId="50BB28F3" w14:textId="77777777" w:rsidR="00BD695B" w:rsidRDefault="00BD695B" w:rsidP="003B0424">
      <w:pPr>
        <w:spacing w:after="120"/>
        <w:rPr>
          <w:b/>
          <w:bCs/>
          <w:color w:val="000000" w:themeColor="text1"/>
          <w:szCs w:val="24"/>
          <w:u w:val="single"/>
          <w:lang w:eastAsia="zh-CN"/>
        </w:rPr>
      </w:pPr>
    </w:p>
    <w:p w14:paraId="023F6C0E" w14:textId="371EDE7A" w:rsidR="003B0424" w:rsidRDefault="003B0424" w:rsidP="003B0424">
      <w:pPr>
        <w:spacing w:after="120"/>
        <w:rPr>
          <w:b/>
          <w:bCs/>
          <w:color w:val="000000" w:themeColor="text1"/>
          <w:szCs w:val="24"/>
          <w:u w:val="single"/>
          <w:lang w:eastAsia="zh-CN"/>
        </w:rPr>
      </w:pPr>
      <w:r w:rsidRPr="009802A4">
        <w:rPr>
          <w:rFonts w:hint="eastAsia"/>
          <w:b/>
          <w:bCs/>
          <w:color w:val="000000" w:themeColor="text1"/>
          <w:szCs w:val="24"/>
          <w:u w:val="single"/>
          <w:lang w:eastAsia="zh-CN"/>
        </w:rPr>
        <w:t xml:space="preserve">Sub-issue 2: The </w:t>
      </w:r>
      <w:r w:rsidRPr="009802A4">
        <w:rPr>
          <w:b/>
          <w:bCs/>
          <w:color w:val="000000" w:themeColor="text1"/>
          <w:szCs w:val="24"/>
          <w:u w:val="single"/>
          <w:lang w:eastAsia="zh-CN"/>
        </w:rPr>
        <w:t>minimum interval</w:t>
      </w:r>
      <w:r w:rsidRPr="009802A4">
        <w:rPr>
          <w:rFonts w:hint="eastAsia"/>
          <w:b/>
          <w:bCs/>
          <w:color w:val="000000" w:themeColor="text1"/>
          <w:szCs w:val="24"/>
          <w:u w:val="single"/>
          <w:lang w:eastAsia="zh-CN"/>
        </w:rPr>
        <w:t xml:space="preserve">(T2) between multiple </w:t>
      </w:r>
      <w:r w:rsidRPr="009802A4">
        <w:rPr>
          <w:b/>
          <w:bCs/>
          <w:color w:val="000000" w:themeColor="text1"/>
          <w:szCs w:val="24"/>
          <w:u w:val="single"/>
          <w:lang w:eastAsia="zh-CN"/>
        </w:rPr>
        <w:t>FMWs</w:t>
      </w:r>
    </w:p>
    <w:p w14:paraId="562105CA" w14:textId="77777777" w:rsidR="003B0424" w:rsidRPr="009802A4" w:rsidRDefault="003B0424" w:rsidP="003B0424">
      <w:pPr>
        <w:spacing w:after="120"/>
        <w:rPr>
          <w:color w:val="000000" w:themeColor="text1"/>
          <w:szCs w:val="24"/>
          <w:lang w:eastAsia="zh-CN"/>
        </w:rPr>
      </w:pPr>
      <w:proofErr w:type="spellStart"/>
      <w:r w:rsidRPr="009802A4">
        <w:rPr>
          <w:color w:val="000000" w:themeColor="text1"/>
          <w:szCs w:val="24"/>
          <w:lang w:eastAsia="zh-CN"/>
        </w:rPr>
        <w:t>Wayforward</w:t>
      </w:r>
      <w:proofErr w:type="spellEnd"/>
    </w:p>
    <w:p w14:paraId="4BE7F2C5" w14:textId="77777777" w:rsidR="003B0424" w:rsidRDefault="003B0424" w:rsidP="003B0424">
      <w:pPr>
        <w:pStyle w:val="ab"/>
        <w:numPr>
          <w:ilvl w:val="0"/>
          <w:numId w:val="6"/>
        </w:numPr>
        <w:overflowPunct/>
        <w:autoSpaceDE/>
        <w:adjustRightInd/>
        <w:spacing w:after="120"/>
        <w:contextualSpacing w:val="0"/>
        <w:textAlignment w:val="auto"/>
        <w:rPr>
          <w:lang w:eastAsia="zh-CN"/>
        </w:rPr>
      </w:pPr>
      <w:r w:rsidRPr="009802A4">
        <w:rPr>
          <w:rFonts w:hint="eastAsia"/>
          <w:color w:val="000000" w:themeColor="text1"/>
          <w:szCs w:val="24"/>
          <w:lang w:val="en-US" w:eastAsia="zh-CN"/>
        </w:rPr>
        <w:t xml:space="preserve">Option 1: </w:t>
      </w:r>
      <w:r>
        <w:rPr>
          <w:lang w:eastAsia="zh-CN"/>
        </w:rPr>
        <w:t xml:space="preserve">5* </w:t>
      </w:r>
      <w:proofErr w:type="spellStart"/>
      <w:r>
        <w:rPr>
          <w:lang w:eastAsia="zh-CN"/>
        </w:rPr>
        <w:t>measCycleSCell</w:t>
      </w:r>
      <w:proofErr w:type="spellEnd"/>
    </w:p>
    <w:p w14:paraId="1C595EFD" w14:textId="77777777" w:rsidR="003B0424" w:rsidRPr="003B0424" w:rsidRDefault="003B0424" w:rsidP="003B0424">
      <w:pPr>
        <w:pStyle w:val="ab"/>
        <w:numPr>
          <w:ilvl w:val="0"/>
          <w:numId w:val="6"/>
        </w:numPr>
        <w:overflowPunct/>
        <w:autoSpaceDE/>
        <w:adjustRightInd/>
        <w:spacing w:after="120"/>
        <w:contextualSpacing w:val="0"/>
        <w:textAlignment w:val="auto"/>
        <w:rPr>
          <w:color w:val="000000" w:themeColor="text1"/>
          <w:szCs w:val="24"/>
          <w:lang w:val="en-US" w:eastAsia="zh-CN"/>
        </w:rPr>
      </w:pPr>
      <w:r w:rsidRPr="003B0424">
        <w:rPr>
          <w:lang w:eastAsia="zh-CN"/>
        </w:rPr>
        <w:t xml:space="preserve">Option </w:t>
      </w:r>
      <w:r w:rsidRPr="003B0424">
        <w:rPr>
          <w:rFonts w:eastAsiaTheme="minorEastAsia" w:hint="eastAsia"/>
          <w:lang w:eastAsia="zh-CN"/>
        </w:rPr>
        <w:t>1a</w:t>
      </w:r>
      <w:r w:rsidRPr="003B0424">
        <w:rPr>
          <w:lang w:eastAsia="zh-CN"/>
        </w:rPr>
        <w:t>: 5*(max(</w:t>
      </w:r>
      <w:proofErr w:type="spellStart"/>
      <w:r w:rsidRPr="003B0424">
        <w:rPr>
          <w:lang w:eastAsia="zh-CN"/>
        </w:rPr>
        <w:t>measCycleSCell</w:t>
      </w:r>
      <w:proofErr w:type="spellEnd"/>
      <w:r w:rsidRPr="003B0424">
        <w:rPr>
          <w:lang w:eastAsia="zh-CN"/>
        </w:rPr>
        <w:t>, DRX cycle) – OD-SSB periodicity)</w:t>
      </w:r>
    </w:p>
    <w:p w14:paraId="2B9DC735" w14:textId="77777777" w:rsidR="003B0424" w:rsidRPr="003B0424" w:rsidRDefault="003B0424" w:rsidP="003B0424">
      <w:pPr>
        <w:pStyle w:val="ab"/>
        <w:numPr>
          <w:ilvl w:val="0"/>
          <w:numId w:val="6"/>
        </w:numPr>
        <w:overflowPunct/>
        <w:autoSpaceDE/>
        <w:adjustRightInd/>
        <w:spacing w:after="120"/>
        <w:contextualSpacing w:val="0"/>
        <w:textAlignment w:val="auto"/>
        <w:rPr>
          <w:color w:val="000000" w:themeColor="text1"/>
          <w:szCs w:val="24"/>
          <w:lang w:val="en-US" w:eastAsia="zh-CN"/>
        </w:rPr>
      </w:pPr>
      <w:r w:rsidRPr="003B0424">
        <w:rPr>
          <w:rFonts w:hint="eastAsia"/>
          <w:color w:val="000000" w:themeColor="text1"/>
          <w:szCs w:val="24"/>
          <w:lang w:val="en-US" w:eastAsia="zh-CN"/>
        </w:rPr>
        <w:t xml:space="preserve">Option </w:t>
      </w:r>
      <w:r w:rsidRPr="003B0424">
        <w:rPr>
          <w:color w:val="000000" w:themeColor="text1"/>
          <w:szCs w:val="24"/>
          <w:lang w:val="en-US" w:eastAsia="zh-CN"/>
        </w:rPr>
        <w:t>1b</w:t>
      </w:r>
      <w:r w:rsidRPr="003B0424">
        <w:rPr>
          <w:rFonts w:hint="eastAsia"/>
          <w:color w:val="000000" w:themeColor="text1"/>
          <w:szCs w:val="24"/>
          <w:lang w:val="en-US" w:eastAsia="zh-CN"/>
        </w:rPr>
        <w:t xml:space="preserve">: </w:t>
      </w:r>
      <w:r w:rsidRPr="003B0424">
        <w:rPr>
          <w:lang w:eastAsia="zh-CN"/>
        </w:rPr>
        <w:t>5*max (</w:t>
      </w:r>
      <w:proofErr w:type="spellStart"/>
      <w:r w:rsidRPr="003B0424">
        <w:rPr>
          <w:lang w:eastAsia="zh-CN"/>
        </w:rPr>
        <w:t>measCycleSCell</w:t>
      </w:r>
      <w:proofErr w:type="spellEnd"/>
      <w:r w:rsidRPr="003B0424">
        <w:rPr>
          <w:lang w:eastAsia="zh-CN"/>
        </w:rPr>
        <w:t>, DRX cycles)</w:t>
      </w:r>
    </w:p>
    <w:p w14:paraId="5EF0180A" w14:textId="77777777" w:rsidR="003B0424" w:rsidRPr="003B0424" w:rsidRDefault="003B0424" w:rsidP="003B0424">
      <w:pPr>
        <w:pStyle w:val="ab"/>
        <w:numPr>
          <w:ilvl w:val="0"/>
          <w:numId w:val="6"/>
        </w:numPr>
        <w:tabs>
          <w:tab w:val="left" w:pos="2160"/>
        </w:tabs>
        <w:overflowPunct/>
        <w:autoSpaceDE/>
        <w:adjustRightInd/>
        <w:spacing w:after="120"/>
        <w:contextualSpacing w:val="0"/>
        <w:textAlignment w:val="auto"/>
        <w:rPr>
          <w:lang w:eastAsia="zh-CN"/>
        </w:rPr>
      </w:pPr>
      <w:r w:rsidRPr="003B0424">
        <w:rPr>
          <w:rFonts w:eastAsiaTheme="minorEastAsia" w:hint="eastAsia"/>
          <w:lang w:eastAsia="zh-CN"/>
        </w:rPr>
        <w:lastRenderedPageBreak/>
        <w:t xml:space="preserve">Option </w:t>
      </w:r>
      <w:r w:rsidRPr="003B0424">
        <w:rPr>
          <w:rFonts w:eastAsiaTheme="minorEastAsia"/>
          <w:lang w:eastAsia="zh-CN"/>
        </w:rPr>
        <w:t>2</w:t>
      </w:r>
      <w:r w:rsidRPr="003B0424">
        <w:rPr>
          <w:rFonts w:eastAsiaTheme="minorEastAsia" w:hint="eastAsia"/>
          <w:lang w:eastAsia="zh-CN"/>
        </w:rPr>
        <w:t xml:space="preserve">: </w:t>
      </w:r>
      <w:r w:rsidRPr="003B0424">
        <w:rPr>
          <w:rFonts w:hint="eastAsia"/>
          <w:lang w:eastAsia="zh-CN"/>
        </w:rPr>
        <w:t>M</w:t>
      </w:r>
      <w:r w:rsidRPr="003B0424">
        <w:rPr>
          <w:lang w:eastAsia="zh-CN"/>
        </w:rPr>
        <w:t>inimum measurement period defined in existing spec</w:t>
      </w:r>
      <w:r w:rsidRPr="003B0424">
        <w:rPr>
          <w:rFonts w:eastAsiaTheme="minorEastAsia" w:hint="eastAsia"/>
          <w:lang w:eastAsia="zh-CN"/>
        </w:rPr>
        <w:t>.</w:t>
      </w:r>
    </w:p>
    <w:p w14:paraId="3BD72507" w14:textId="77777777" w:rsidR="003B0424" w:rsidRPr="003B0424" w:rsidRDefault="003B0424" w:rsidP="003B0424">
      <w:pPr>
        <w:pStyle w:val="ab"/>
        <w:numPr>
          <w:ilvl w:val="0"/>
          <w:numId w:val="6"/>
        </w:numPr>
        <w:tabs>
          <w:tab w:val="left" w:pos="2160"/>
        </w:tabs>
        <w:overflowPunct/>
        <w:autoSpaceDE/>
        <w:adjustRightInd/>
        <w:spacing w:after="120"/>
        <w:contextualSpacing w:val="0"/>
        <w:textAlignment w:val="auto"/>
        <w:rPr>
          <w:color w:val="000000" w:themeColor="text1"/>
          <w:szCs w:val="24"/>
          <w:lang w:val="en-US" w:eastAsia="zh-CN"/>
        </w:rPr>
      </w:pPr>
      <w:r w:rsidRPr="003B0424">
        <w:rPr>
          <w:rFonts w:eastAsiaTheme="minorEastAsia" w:hint="eastAsia"/>
          <w:lang w:eastAsia="zh-CN"/>
        </w:rPr>
        <w:t xml:space="preserve">Option 3: </w:t>
      </w:r>
      <w:r w:rsidRPr="003B0424">
        <w:rPr>
          <w:rFonts w:eastAsiaTheme="minorEastAsia"/>
          <w:lang w:eastAsia="zh-CN"/>
        </w:rPr>
        <w:t xml:space="preserve">The time period of known </w:t>
      </w:r>
      <w:proofErr w:type="spellStart"/>
      <w:r w:rsidRPr="003B0424">
        <w:rPr>
          <w:rFonts w:eastAsiaTheme="minorEastAsia"/>
          <w:lang w:eastAsia="zh-CN"/>
        </w:rPr>
        <w:t>Scell</w:t>
      </w:r>
      <w:proofErr w:type="spellEnd"/>
      <w:r w:rsidRPr="003B0424">
        <w:rPr>
          <w:rFonts w:eastAsiaTheme="minorEastAsia"/>
          <w:lang w:eastAsia="zh-CN"/>
        </w:rPr>
        <w:t xml:space="preserve"> condition but with </w:t>
      </w:r>
      <w:r w:rsidRPr="003B0424">
        <w:rPr>
          <w:lang w:eastAsia="zh-CN"/>
        </w:rPr>
        <w:t>OD-SSB periodicity for FR1</w:t>
      </w:r>
    </w:p>
    <w:p w14:paraId="6FCFF760" w14:textId="216ECABF" w:rsidR="0082373B" w:rsidRPr="0082373B" w:rsidRDefault="0082373B" w:rsidP="0082373B">
      <w:pPr>
        <w:overflowPunct/>
        <w:autoSpaceDE/>
        <w:adjustRightInd/>
        <w:spacing w:after="120"/>
        <w:textAlignment w:val="auto"/>
        <w:rPr>
          <w:rFonts w:eastAsiaTheme="minorEastAsia"/>
          <w:lang w:eastAsia="zh-CN"/>
        </w:rPr>
      </w:pPr>
      <w:r w:rsidRPr="0082373B">
        <w:rPr>
          <w:rFonts w:eastAsiaTheme="minorEastAsia"/>
          <w:lang w:eastAsia="zh-CN"/>
        </w:rPr>
        <w:t xml:space="preserve">For the duration of T2, in principle either option 1 or option </w:t>
      </w:r>
      <w:r w:rsidR="00587EAA">
        <w:rPr>
          <w:rFonts w:eastAsiaTheme="minorEastAsia"/>
          <w:lang w:eastAsia="zh-CN"/>
        </w:rPr>
        <w:t>1b</w:t>
      </w:r>
      <w:r w:rsidRPr="0082373B">
        <w:rPr>
          <w:rFonts w:eastAsiaTheme="minorEastAsia"/>
          <w:lang w:eastAsia="zh-CN"/>
        </w:rPr>
        <w:t xml:space="preserve"> works, considering the range of </w:t>
      </w:r>
      <w:proofErr w:type="spellStart"/>
      <w:r w:rsidRPr="0082373B">
        <w:rPr>
          <w:rFonts w:eastAsiaTheme="minorEastAsia"/>
          <w:lang w:eastAsia="zh-CN"/>
        </w:rPr>
        <w:t>measCycle</w:t>
      </w:r>
      <w:proofErr w:type="spellEnd"/>
      <w:r w:rsidRPr="0082373B">
        <w:rPr>
          <w:rFonts w:eastAsiaTheme="minorEastAsia"/>
          <w:lang w:eastAsia="zh-CN"/>
        </w:rPr>
        <w:t xml:space="preserve"> is from 160ms to 1280ms, which is similar to that of DRX. Option </w:t>
      </w:r>
      <w:r w:rsidR="00B816B3">
        <w:rPr>
          <w:rFonts w:eastAsiaTheme="minorEastAsia"/>
          <w:lang w:eastAsia="zh-CN"/>
        </w:rPr>
        <w:t>1 is pr</w:t>
      </w:r>
      <w:r w:rsidR="0049627E">
        <w:rPr>
          <w:rFonts w:eastAsiaTheme="minorEastAsia"/>
          <w:lang w:eastAsia="zh-CN"/>
        </w:rPr>
        <w:t>e</w:t>
      </w:r>
      <w:r w:rsidR="00B816B3">
        <w:rPr>
          <w:rFonts w:eastAsiaTheme="minorEastAsia"/>
          <w:lang w:eastAsia="zh-CN"/>
        </w:rPr>
        <w:t>ferred</w:t>
      </w:r>
      <w:r w:rsidRPr="0082373B">
        <w:rPr>
          <w:rFonts w:eastAsiaTheme="minorEastAsia"/>
          <w:lang w:eastAsia="zh-CN"/>
        </w:rPr>
        <w:t xml:space="preserve">. </w:t>
      </w:r>
    </w:p>
    <w:p w14:paraId="185217F0" w14:textId="786C4353" w:rsidR="0082373B" w:rsidRPr="0082373B" w:rsidRDefault="0082373B" w:rsidP="0082373B">
      <w:pPr>
        <w:overflowPunct/>
        <w:autoSpaceDE/>
        <w:adjustRightInd/>
        <w:spacing w:after="120"/>
        <w:textAlignment w:val="auto"/>
        <w:rPr>
          <w:rFonts w:eastAsiaTheme="minorEastAsia"/>
          <w:b/>
          <w:lang w:eastAsia="zh-CN"/>
        </w:rPr>
      </w:pPr>
      <w:r w:rsidRPr="0082373B">
        <w:rPr>
          <w:rFonts w:eastAsia="宋体"/>
          <w:b/>
          <w:lang w:eastAsia="zh-CN"/>
        </w:rPr>
        <w:t xml:space="preserve">Proposal </w:t>
      </w:r>
      <w:r>
        <w:rPr>
          <w:rFonts w:eastAsia="宋体"/>
          <w:b/>
          <w:lang w:eastAsia="zh-CN"/>
        </w:rPr>
        <w:t>4</w:t>
      </w:r>
      <w:r w:rsidRPr="0082373B">
        <w:rPr>
          <w:rFonts w:eastAsia="宋体"/>
          <w:b/>
          <w:lang w:eastAsia="zh-CN"/>
        </w:rPr>
        <w:t xml:space="preserve">: </w:t>
      </w:r>
      <w:r w:rsidRPr="0082373B">
        <w:rPr>
          <w:rFonts w:eastAsiaTheme="minorEastAsia"/>
          <w:b/>
          <w:lang w:eastAsia="zh-CN"/>
        </w:rPr>
        <w:t xml:space="preserve">The duration of T2 is 5* </w:t>
      </w:r>
      <w:proofErr w:type="spellStart"/>
      <w:r w:rsidRPr="0082373B">
        <w:rPr>
          <w:rFonts w:eastAsiaTheme="minorEastAsia"/>
          <w:b/>
          <w:lang w:eastAsia="zh-CN"/>
        </w:rPr>
        <w:t>measCycle</w:t>
      </w:r>
      <w:proofErr w:type="spellEnd"/>
      <w:r w:rsidRPr="0082373B">
        <w:rPr>
          <w:rFonts w:eastAsiaTheme="minorEastAsia"/>
          <w:b/>
          <w:lang w:eastAsia="zh-CN"/>
        </w:rPr>
        <w:t xml:space="preserve">. </w:t>
      </w:r>
    </w:p>
    <w:p w14:paraId="09433D0C" w14:textId="047D9BA4" w:rsidR="0079467B" w:rsidRPr="0082373B" w:rsidRDefault="0079467B" w:rsidP="0079467B">
      <w:pPr>
        <w:rPr>
          <w:lang w:eastAsia="zh-CN"/>
        </w:rPr>
      </w:pPr>
    </w:p>
    <w:p w14:paraId="09B621B8" w14:textId="77777777" w:rsidR="00731F35" w:rsidRDefault="00731F35" w:rsidP="00731F35">
      <w:pPr>
        <w:tabs>
          <w:tab w:val="left" w:pos="2160"/>
        </w:tabs>
        <w:spacing w:after="120"/>
        <w:rPr>
          <w:b/>
          <w:bCs/>
          <w:color w:val="000000" w:themeColor="text1"/>
          <w:szCs w:val="24"/>
          <w:u w:val="single"/>
          <w:lang w:eastAsia="zh-CN"/>
        </w:rPr>
      </w:pPr>
      <w:r>
        <w:rPr>
          <w:rFonts w:hint="eastAsia"/>
          <w:b/>
          <w:bCs/>
          <w:color w:val="000000" w:themeColor="text1"/>
          <w:szCs w:val="24"/>
          <w:u w:val="single"/>
          <w:lang w:eastAsia="zh-CN"/>
        </w:rPr>
        <w:t xml:space="preserve">Sub-issue 3 </w:t>
      </w:r>
      <w:r>
        <w:rPr>
          <w:b/>
          <w:bCs/>
          <w:color w:val="000000" w:themeColor="text1"/>
          <w:szCs w:val="24"/>
          <w:u w:val="single"/>
          <w:lang w:eastAsia="zh-CN"/>
        </w:rPr>
        <w:t xml:space="preserve">–UE’s behaviour when OD-SSB further activation/reconfiguration </w:t>
      </w:r>
      <w:r>
        <w:rPr>
          <w:rFonts w:hint="eastAsia"/>
          <w:b/>
          <w:bCs/>
          <w:color w:val="000000" w:themeColor="text1"/>
          <w:szCs w:val="24"/>
          <w:u w:val="single"/>
          <w:lang w:eastAsia="zh-CN"/>
        </w:rPr>
        <w:t>within</w:t>
      </w:r>
      <w:r>
        <w:rPr>
          <w:b/>
          <w:bCs/>
          <w:color w:val="000000" w:themeColor="text1"/>
          <w:szCs w:val="24"/>
          <w:u w:val="single"/>
          <w:lang w:eastAsia="zh-CN"/>
        </w:rPr>
        <w:t xml:space="preserve"> T2</w:t>
      </w:r>
    </w:p>
    <w:p w14:paraId="2B385860" w14:textId="77777777" w:rsidR="00731F35" w:rsidRPr="009802A4" w:rsidRDefault="00731F35" w:rsidP="00731F35">
      <w:pPr>
        <w:spacing w:after="120"/>
        <w:rPr>
          <w:color w:val="000000" w:themeColor="text1"/>
          <w:szCs w:val="24"/>
          <w:lang w:eastAsia="zh-CN"/>
        </w:rPr>
      </w:pPr>
      <w:proofErr w:type="spellStart"/>
      <w:r w:rsidRPr="009802A4">
        <w:rPr>
          <w:color w:val="000000" w:themeColor="text1"/>
          <w:szCs w:val="24"/>
          <w:lang w:eastAsia="zh-CN"/>
        </w:rPr>
        <w:t>Wayforward</w:t>
      </w:r>
      <w:proofErr w:type="spellEnd"/>
    </w:p>
    <w:p w14:paraId="2BA32E1F" w14:textId="77777777" w:rsidR="00731F35" w:rsidRDefault="00731F35" w:rsidP="00731F35">
      <w:pPr>
        <w:pStyle w:val="ab"/>
        <w:numPr>
          <w:ilvl w:val="0"/>
          <w:numId w:val="6"/>
        </w:numPr>
        <w:overflowPunct/>
        <w:autoSpaceDE/>
        <w:adjustRightInd/>
        <w:spacing w:after="120"/>
        <w:contextualSpacing w:val="0"/>
        <w:textAlignment w:val="auto"/>
        <w:rPr>
          <w:color w:val="000000" w:themeColor="text1"/>
          <w:szCs w:val="24"/>
          <w:lang w:eastAsia="zh-CN"/>
        </w:rPr>
      </w:pPr>
      <w:r>
        <w:rPr>
          <w:rFonts w:hint="eastAsia"/>
          <w:lang w:eastAsia="zh-CN"/>
        </w:rPr>
        <w:t xml:space="preserve">Option </w:t>
      </w:r>
      <w:r>
        <w:rPr>
          <w:rFonts w:eastAsiaTheme="minorEastAsia" w:hint="eastAsia"/>
          <w:lang w:eastAsia="zh-CN"/>
        </w:rPr>
        <w:t>1</w:t>
      </w:r>
      <w:r>
        <w:rPr>
          <w:rFonts w:hint="eastAsia"/>
          <w:lang w:eastAsia="zh-CN"/>
        </w:rPr>
        <w:t>:</w:t>
      </w:r>
      <w:r>
        <w:rPr>
          <w:rFonts w:eastAsiaTheme="minorEastAsia" w:hint="eastAsia"/>
          <w:lang w:eastAsia="zh-CN"/>
        </w:rPr>
        <w:t xml:space="preserve"> The</w:t>
      </w:r>
      <w:r>
        <w:rPr>
          <w:lang w:eastAsia="zh-CN"/>
        </w:rPr>
        <w:t xml:space="preserve"> </w:t>
      </w:r>
      <w:r>
        <w:rPr>
          <w:rFonts w:eastAsiaTheme="minorEastAsia"/>
          <w:lang w:eastAsia="zh-CN"/>
        </w:rPr>
        <w:t xml:space="preserve">UE is not required to perform “fast measurement” but follows legacy deactivated </w:t>
      </w:r>
      <w:proofErr w:type="spellStart"/>
      <w:r>
        <w:rPr>
          <w:rFonts w:eastAsiaTheme="minorEastAsia"/>
          <w:lang w:eastAsia="zh-CN"/>
        </w:rPr>
        <w:t>SCell</w:t>
      </w:r>
      <w:proofErr w:type="spellEnd"/>
      <w:r>
        <w:rPr>
          <w:rFonts w:eastAsiaTheme="minorEastAsia"/>
          <w:lang w:eastAsia="zh-CN"/>
        </w:rPr>
        <w:t xml:space="preserve"> measurement requirement</w:t>
      </w:r>
      <w:r>
        <w:rPr>
          <w:rFonts w:eastAsiaTheme="minorEastAsia" w:hint="eastAsia"/>
          <w:lang w:eastAsia="zh-CN"/>
        </w:rPr>
        <w:t>.</w:t>
      </w:r>
    </w:p>
    <w:p w14:paraId="2E2D2D89" w14:textId="77777777" w:rsidR="00731F35" w:rsidRDefault="00731F35" w:rsidP="00731F35">
      <w:pPr>
        <w:pStyle w:val="ab"/>
        <w:numPr>
          <w:ilvl w:val="0"/>
          <w:numId w:val="6"/>
        </w:numPr>
        <w:overflowPunct/>
        <w:autoSpaceDE/>
        <w:adjustRightInd/>
        <w:spacing w:after="120"/>
        <w:contextualSpacing w:val="0"/>
        <w:textAlignment w:val="auto"/>
        <w:rPr>
          <w:color w:val="000000" w:themeColor="text1"/>
          <w:szCs w:val="24"/>
          <w:lang w:eastAsia="zh-CN"/>
        </w:rPr>
      </w:pPr>
      <w:r>
        <w:rPr>
          <w:lang w:eastAsia="zh-CN"/>
        </w:rPr>
        <w:t xml:space="preserve">Option 2: </w:t>
      </w:r>
      <w:r>
        <w:rPr>
          <w:rFonts w:eastAsiaTheme="minorEastAsia" w:hint="eastAsia"/>
          <w:lang w:eastAsia="zh-CN"/>
        </w:rPr>
        <w:t>The UE is assumed to perform fast mode measurement without cell identification period.</w:t>
      </w:r>
    </w:p>
    <w:p w14:paraId="1638A52F" w14:textId="77777777" w:rsidR="00731F35" w:rsidRPr="00D53B20" w:rsidRDefault="00731F35" w:rsidP="00731F35">
      <w:pPr>
        <w:pStyle w:val="ab"/>
        <w:numPr>
          <w:ilvl w:val="0"/>
          <w:numId w:val="6"/>
        </w:numPr>
        <w:overflowPunct/>
        <w:autoSpaceDE/>
        <w:adjustRightInd/>
        <w:spacing w:after="120"/>
        <w:contextualSpacing w:val="0"/>
        <w:textAlignment w:val="auto"/>
        <w:rPr>
          <w:color w:val="000000" w:themeColor="text1"/>
          <w:szCs w:val="24"/>
          <w:lang w:eastAsia="zh-CN"/>
        </w:rPr>
      </w:pPr>
      <w:r>
        <w:rPr>
          <w:lang w:eastAsia="zh-CN"/>
        </w:rPr>
        <w:t>Option 3:</w:t>
      </w:r>
      <w:r>
        <w:rPr>
          <w:color w:val="000000" w:themeColor="text1"/>
          <w:szCs w:val="24"/>
          <w:lang w:eastAsia="zh-CN"/>
        </w:rPr>
        <w:t xml:space="preserve"> </w:t>
      </w:r>
      <w:r>
        <w:rPr>
          <w:rFonts w:eastAsiaTheme="minorEastAsia" w:hint="eastAsia"/>
          <w:lang w:eastAsia="zh-CN"/>
        </w:rPr>
        <w:t>No requirement for UE within T2.</w:t>
      </w:r>
    </w:p>
    <w:p w14:paraId="58B66BF3" w14:textId="4F130ECD" w:rsidR="0049627E" w:rsidRPr="0049627E" w:rsidRDefault="0049627E" w:rsidP="00A8699A">
      <w:pPr>
        <w:overflowPunct/>
        <w:autoSpaceDE/>
        <w:adjustRightInd/>
        <w:spacing w:after="120"/>
        <w:textAlignment w:val="auto"/>
        <w:rPr>
          <w:rFonts w:eastAsiaTheme="minorEastAsia"/>
          <w:lang w:eastAsia="zh-CN"/>
        </w:rPr>
      </w:pPr>
      <w:r w:rsidRPr="0049627E">
        <w:rPr>
          <w:rFonts w:eastAsiaTheme="minorEastAsia"/>
          <w:lang w:eastAsia="zh-CN"/>
        </w:rPr>
        <w:t xml:space="preserve">Since the intention of FMW and </w:t>
      </w:r>
      <w:r w:rsidRPr="0049627E">
        <w:rPr>
          <w:rFonts w:eastAsiaTheme="minorEastAsia" w:hint="eastAsia"/>
          <w:lang w:eastAsia="zh-CN"/>
        </w:rPr>
        <w:t>T</w:t>
      </w:r>
      <w:r w:rsidRPr="0049627E">
        <w:rPr>
          <w:rFonts w:eastAsiaTheme="minorEastAsia"/>
          <w:lang w:eastAsia="zh-CN"/>
        </w:rPr>
        <w:t>2 is to setup to boundary where fast measurement can be performed and where legacy measurement will be performed.</w:t>
      </w:r>
      <w:r>
        <w:rPr>
          <w:rFonts w:eastAsiaTheme="minorEastAsia"/>
          <w:lang w:eastAsia="zh-CN"/>
        </w:rPr>
        <w:t xml:space="preserve"> It is preferred that the principle of FMW and T2 is preserved </w:t>
      </w:r>
      <w:r w:rsidR="00A507C0">
        <w:rPr>
          <w:rFonts w:eastAsiaTheme="minorEastAsia"/>
          <w:lang w:eastAsia="zh-CN"/>
        </w:rPr>
        <w:t xml:space="preserve">at any circumstance. </w:t>
      </w:r>
      <w:r w:rsidRPr="0049627E">
        <w:rPr>
          <w:rFonts w:eastAsiaTheme="minorEastAsia"/>
          <w:lang w:eastAsia="zh-CN"/>
        </w:rPr>
        <w:t xml:space="preserve"> </w:t>
      </w:r>
    </w:p>
    <w:p w14:paraId="61C8918E" w14:textId="45A7FD8A" w:rsidR="0079467B" w:rsidRDefault="00A8699A" w:rsidP="00A8699A">
      <w:pPr>
        <w:overflowPunct/>
        <w:autoSpaceDE/>
        <w:adjustRightInd/>
        <w:spacing w:after="120"/>
        <w:textAlignment w:val="auto"/>
        <w:rPr>
          <w:lang w:eastAsia="zh-CN"/>
        </w:rPr>
      </w:pPr>
      <w:r w:rsidRPr="00A8699A">
        <w:rPr>
          <w:rFonts w:eastAsia="宋体"/>
          <w:b/>
          <w:lang w:eastAsia="zh-CN"/>
        </w:rPr>
        <w:t xml:space="preserve">Proposal 5: For UE’s behaviour when OD-SSB further activation/reconfiguration </w:t>
      </w:r>
      <w:r w:rsidRPr="00A8699A">
        <w:rPr>
          <w:rFonts w:eastAsia="宋体" w:hint="eastAsia"/>
          <w:b/>
          <w:lang w:eastAsia="zh-CN"/>
        </w:rPr>
        <w:t>within</w:t>
      </w:r>
      <w:r w:rsidRPr="00A8699A">
        <w:rPr>
          <w:rFonts w:eastAsia="宋体"/>
          <w:b/>
          <w:lang w:eastAsia="zh-CN"/>
        </w:rPr>
        <w:t xml:space="preserve"> T2</w:t>
      </w:r>
      <w:r>
        <w:rPr>
          <w:rFonts w:eastAsia="宋体"/>
          <w:b/>
          <w:lang w:eastAsia="zh-CN"/>
        </w:rPr>
        <w:t xml:space="preserve">, either option 1 or option 3 is ok. </w:t>
      </w:r>
    </w:p>
    <w:p w14:paraId="28B48830" w14:textId="77777777" w:rsidR="00731F35" w:rsidRDefault="00731F35" w:rsidP="00873050">
      <w:pPr>
        <w:pStyle w:val="2"/>
        <w:tabs>
          <w:tab w:val="clear" w:pos="3270"/>
        </w:tabs>
        <w:spacing w:after="240"/>
        <w:ind w:left="0" w:right="200" w:firstLine="0"/>
        <w:rPr>
          <w:lang w:val="en-US" w:eastAsia="ja-JP"/>
        </w:rPr>
      </w:pPr>
      <w:r>
        <w:rPr>
          <w:rFonts w:hint="eastAsia"/>
          <w:lang w:val="en-US" w:eastAsia="ja-JP"/>
        </w:rPr>
        <w:t xml:space="preserve">OD-SSB based </w:t>
      </w:r>
      <w:r>
        <w:rPr>
          <w:lang w:val="en-US" w:eastAsia="ja-JP"/>
        </w:rPr>
        <w:t>deactivated</w:t>
      </w:r>
      <w:r>
        <w:rPr>
          <w:rFonts w:hint="eastAsia"/>
          <w:lang w:val="en-US" w:eastAsia="ja-JP"/>
        </w:rPr>
        <w:t xml:space="preserve"> </w:t>
      </w:r>
      <w:proofErr w:type="spellStart"/>
      <w:r>
        <w:rPr>
          <w:rFonts w:hint="eastAsia"/>
          <w:lang w:val="en-US" w:eastAsia="ja-JP"/>
        </w:rPr>
        <w:t>SCell</w:t>
      </w:r>
      <w:proofErr w:type="spellEnd"/>
      <w:r>
        <w:rPr>
          <w:rFonts w:hint="eastAsia"/>
          <w:lang w:val="en-US" w:eastAsia="ja-JP"/>
        </w:rPr>
        <w:t xml:space="preserve"> L3 measurement (Case </w:t>
      </w:r>
      <w:r>
        <w:rPr>
          <w:lang w:val="en-US" w:eastAsia="ja-JP"/>
        </w:rPr>
        <w:t>2</w:t>
      </w:r>
      <w:r>
        <w:rPr>
          <w:rFonts w:hint="eastAsia"/>
          <w:lang w:val="en-US" w:eastAsia="ja-JP"/>
        </w:rPr>
        <w:t>)</w:t>
      </w:r>
    </w:p>
    <w:p w14:paraId="2C145234" w14:textId="77777777" w:rsidR="00B00D9A" w:rsidRDefault="00B00D9A" w:rsidP="00B00D9A">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Time-C1</w:t>
      </w:r>
    </w:p>
    <w:p w14:paraId="22A26969" w14:textId="77777777" w:rsidR="00B00D9A" w:rsidRPr="000B1AF1" w:rsidRDefault="00B00D9A" w:rsidP="00B00D9A">
      <w:pPr>
        <w:spacing w:after="120"/>
        <w:rPr>
          <w:color w:val="000000" w:themeColor="text1"/>
          <w:szCs w:val="24"/>
          <w:lang w:eastAsia="zh-CN"/>
        </w:rPr>
      </w:pPr>
      <w:r w:rsidRPr="000B1AF1">
        <w:rPr>
          <w:color w:val="000000" w:themeColor="text1"/>
          <w:szCs w:val="24"/>
          <w:highlight w:val="green"/>
          <w:lang w:eastAsia="zh-CN"/>
        </w:rPr>
        <w:t>Agreement:</w:t>
      </w:r>
    </w:p>
    <w:p w14:paraId="4BB2B6CA" w14:textId="77777777" w:rsidR="00B00D9A" w:rsidRDefault="00B00D9A" w:rsidP="00B00D9A">
      <w:pPr>
        <w:pStyle w:val="ab"/>
        <w:numPr>
          <w:ilvl w:val="0"/>
          <w:numId w:val="6"/>
        </w:numPr>
        <w:overflowPunct/>
        <w:autoSpaceDE/>
        <w:adjustRightInd/>
        <w:spacing w:after="120"/>
        <w:contextualSpacing w:val="0"/>
        <w:textAlignment w:val="auto"/>
      </w:pPr>
      <w:r>
        <w:rPr>
          <w:rFonts w:hint="eastAsia"/>
        </w:rPr>
        <w:t xml:space="preserve">RAN4 to update the agreement of EMP </w:t>
      </w:r>
      <w:r>
        <w:t xml:space="preserve">for deactivated </w:t>
      </w:r>
      <w:proofErr w:type="spellStart"/>
      <w:r>
        <w:t>SCell</w:t>
      </w:r>
      <w:proofErr w:type="spellEnd"/>
      <w:r>
        <w:t xml:space="preserve"> measurement </w:t>
      </w:r>
      <w:r w:rsidRPr="001F42CA">
        <w:t xml:space="preserve">and </w:t>
      </w:r>
      <w:proofErr w:type="spellStart"/>
      <w:r w:rsidRPr="001F42CA">
        <w:t>SCell</w:t>
      </w:r>
      <w:proofErr w:type="spellEnd"/>
      <w:r w:rsidRPr="001F42CA">
        <w:t xml:space="preserve"> activation</w:t>
      </w:r>
      <w:r>
        <w:t xml:space="preserve"> </w:t>
      </w:r>
      <w:r>
        <w:rPr>
          <w:rFonts w:hint="eastAsia"/>
        </w:rPr>
        <w:t xml:space="preserve">to </w:t>
      </w:r>
      <w:r>
        <w:rPr>
          <w:rFonts w:eastAsiaTheme="minorEastAsia" w:hint="eastAsia"/>
          <w:lang w:eastAsia="zh-CN"/>
        </w:rPr>
        <w:t xml:space="preserve">apply to </w:t>
      </w:r>
      <w:r>
        <w:rPr>
          <w:rFonts w:hint="eastAsia"/>
        </w:rPr>
        <w:t>RAN1 Alt Time-C1 scenario.</w:t>
      </w:r>
    </w:p>
    <w:p w14:paraId="221B2E77" w14:textId="77777777" w:rsidR="00B00D9A" w:rsidRDefault="00B00D9A" w:rsidP="00B00D9A">
      <w:pPr>
        <w:pStyle w:val="ab"/>
        <w:numPr>
          <w:ilvl w:val="1"/>
          <w:numId w:val="6"/>
        </w:numPr>
        <w:tabs>
          <w:tab w:val="left" w:pos="2880"/>
        </w:tabs>
        <w:overflowPunct/>
        <w:autoSpaceDE/>
        <w:adjustRightInd/>
        <w:spacing w:after="120"/>
        <w:contextualSpacing w:val="0"/>
        <w:textAlignment w:val="auto"/>
      </w:pPr>
      <w:r>
        <w:rPr>
          <w:rFonts w:hint="eastAsia"/>
        </w:rPr>
        <w:t>T</w:t>
      </w:r>
      <w:r>
        <w:t xml:space="preserve">he </w:t>
      </w:r>
      <w:r>
        <w:rPr>
          <w:rFonts w:hint="eastAsia"/>
        </w:rPr>
        <w:t xml:space="preserve">EMP is </w:t>
      </w:r>
      <w:r>
        <w:t>the periodicity of the union of AO-SSB and OD-</w:t>
      </w:r>
      <w:r w:rsidRPr="00FB46DC">
        <w:t>SSB</w:t>
      </w:r>
      <w:r w:rsidRPr="00FB46DC">
        <w:rPr>
          <w:rFonts w:hint="eastAsia"/>
        </w:rPr>
        <w:t xml:space="preserve"> and equal</w:t>
      </w:r>
      <w:r w:rsidRPr="00FB46DC">
        <w:t xml:space="preserve">s </w:t>
      </w:r>
      <w:r w:rsidRPr="00FB46DC">
        <w:rPr>
          <w:rFonts w:hint="eastAsia"/>
        </w:rPr>
        <w:t>one of legacy</w:t>
      </w:r>
      <w:r w:rsidRPr="00FB46DC">
        <w:t xml:space="preserve"> SSB</w:t>
      </w:r>
      <w:r>
        <w:t xml:space="preserve"> periodicit</w:t>
      </w:r>
      <w:r>
        <w:rPr>
          <w:rFonts w:hint="eastAsia"/>
        </w:rPr>
        <w:t>ies defined in the specification.</w:t>
      </w:r>
    </w:p>
    <w:p w14:paraId="07D23EDC" w14:textId="219D3DC2" w:rsidR="00B00D9A" w:rsidRDefault="00B00D9A" w:rsidP="00B00D9A">
      <w:pPr>
        <w:pStyle w:val="ab"/>
        <w:numPr>
          <w:ilvl w:val="1"/>
          <w:numId w:val="6"/>
        </w:numPr>
        <w:tabs>
          <w:tab w:val="left" w:pos="2880"/>
        </w:tabs>
        <w:overflowPunct/>
        <w:autoSpaceDE/>
        <w:adjustRightInd/>
        <w:spacing w:after="120"/>
        <w:contextualSpacing w:val="0"/>
        <w:textAlignment w:val="auto"/>
      </w:pPr>
      <w:r>
        <w:t>FFS for other procedures.</w:t>
      </w:r>
    </w:p>
    <w:p w14:paraId="2857079B" w14:textId="1E493B6A" w:rsidR="00FB46DC" w:rsidRDefault="00FB46DC" w:rsidP="00FB46DC">
      <w:pPr>
        <w:tabs>
          <w:tab w:val="left" w:pos="2880"/>
        </w:tabs>
        <w:overflowPunct/>
        <w:autoSpaceDE/>
        <w:adjustRightInd/>
        <w:spacing w:after="120"/>
        <w:textAlignment w:val="auto"/>
      </w:pPr>
      <w:r>
        <w:t>For the above agreements, we also have the following agreement:</w:t>
      </w:r>
    </w:p>
    <w:p w14:paraId="302BF1E9" w14:textId="77777777" w:rsidR="00FB46DC" w:rsidRPr="005116CF" w:rsidRDefault="00FB46DC" w:rsidP="00FB46DC">
      <w:pPr>
        <w:spacing w:after="120"/>
        <w:rPr>
          <w:b/>
          <w:bCs/>
          <w:color w:val="000000" w:themeColor="text1"/>
          <w:u w:val="single"/>
          <w:lang w:eastAsia="zh-CN"/>
        </w:rPr>
      </w:pPr>
      <w:r w:rsidRPr="005116CF">
        <w:rPr>
          <w:rFonts w:hint="eastAsia"/>
          <w:b/>
          <w:bCs/>
          <w:color w:val="000000" w:themeColor="text1"/>
          <w:u w:val="single"/>
          <w:lang w:eastAsia="zh-CN"/>
        </w:rPr>
        <w:t xml:space="preserve">Sub-issue </w:t>
      </w:r>
      <w:r w:rsidRPr="005116CF">
        <w:rPr>
          <w:b/>
          <w:bCs/>
          <w:color w:val="000000" w:themeColor="text1"/>
          <w:u w:val="single"/>
          <w:lang w:eastAsia="zh-CN"/>
        </w:rPr>
        <w:t>1</w:t>
      </w:r>
      <w:r w:rsidRPr="005116CF">
        <w:rPr>
          <w:rFonts w:hint="eastAsia"/>
          <w:b/>
          <w:bCs/>
          <w:color w:val="000000" w:themeColor="text1"/>
          <w:u w:val="single"/>
          <w:lang w:eastAsia="zh-CN"/>
        </w:rPr>
        <w:t xml:space="preserve">: </w:t>
      </w:r>
      <w:r w:rsidRPr="005116CF">
        <w:rPr>
          <w:b/>
          <w:bCs/>
          <w:color w:val="000000" w:themeColor="text1"/>
          <w:u w:val="single"/>
          <w:lang w:eastAsia="zh-CN"/>
        </w:rPr>
        <w:t>Lower bound for measurement in FMW</w:t>
      </w:r>
    </w:p>
    <w:p w14:paraId="20EC51C9" w14:textId="77777777" w:rsidR="00FB46DC" w:rsidRPr="005116CF" w:rsidRDefault="00FB46DC" w:rsidP="00FB46DC">
      <w:pPr>
        <w:snapToGrid w:val="0"/>
        <w:spacing w:after="120"/>
        <w:rPr>
          <w:color w:val="000000" w:themeColor="text1"/>
          <w:lang w:eastAsia="zh-CN"/>
        </w:rPr>
      </w:pPr>
      <w:r w:rsidRPr="005116CF">
        <w:rPr>
          <w:color w:val="000000" w:themeColor="text1"/>
          <w:highlight w:val="green"/>
          <w:lang w:eastAsia="zh-CN"/>
        </w:rPr>
        <w:t>Agreement</w:t>
      </w:r>
    </w:p>
    <w:p w14:paraId="250A5334" w14:textId="77777777" w:rsidR="00FB46DC" w:rsidRPr="005116CF" w:rsidRDefault="00FB46DC" w:rsidP="00FB46DC">
      <w:pPr>
        <w:snapToGrid w:val="0"/>
        <w:spacing w:after="120"/>
        <w:rPr>
          <w:color w:val="000000" w:themeColor="text1"/>
          <w:lang w:eastAsia="zh-CN"/>
        </w:rPr>
      </w:pPr>
      <w:r w:rsidRPr="005116CF">
        <w:rPr>
          <w:color w:val="000000" w:themeColor="text1"/>
          <w:lang w:eastAsia="zh-CN"/>
        </w:rPr>
        <w:t>Introduce UE capability on whether a lower bound is needed, i.e.,</w:t>
      </w:r>
    </w:p>
    <w:p w14:paraId="1826BACC" w14:textId="77777777" w:rsidR="00FB46DC" w:rsidRPr="005116CF" w:rsidRDefault="00FB46DC" w:rsidP="00FB46DC">
      <w:pPr>
        <w:pStyle w:val="ab"/>
        <w:numPr>
          <w:ilvl w:val="1"/>
          <w:numId w:val="6"/>
        </w:numPr>
        <w:tabs>
          <w:tab w:val="left" w:pos="1260"/>
        </w:tabs>
        <w:overflowPunct/>
        <w:autoSpaceDE/>
        <w:adjustRightInd/>
        <w:snapToGrid w:val="0"/>
        <w:spacing w:after="120"/>
        <w:contextualSpacing w:val="0"/>
        <w:textAlignment w:val="auto"/>
        <w:rPr>
          <w:color w:val="000000" w:themeColor="text1"/>
        </w:rPr>
      </w:pPr>
      <w:r w:rsidRPr="005116CF">
        <w:rPr>
          <w:color w:val="000000" w:themeColor="text1"/>
        </w:rPr>
        <w:t>The lower bound is not needed (default value), or,</w:t>
      </w:r>
    </w:p>
    <w:p w14:paraId="20D8F3D6" w14:textId="77777777" w:rsidR="00FB46DC" w:rsidRPr="005116CF" w:rsidRDefault="00FB46DC" w:rsidP="00FB46DC">
      <w:pPr>
        <w:pStyle w:val="ab"/>
        <w:numPr>
          <w:ilvl w:val="1"/>
          <w:numId w:val="6"/>
        </w:numPr>
        <w:tabs>
          <w:tab w:val="left" w:pos="1260"/>
        </w:tabs>
        <w:overflowPunct/>
        <w:autoSpaceDE/>
        <w:adjustRightInd/>
        <w:snapToGrid w:val="0"/>
        <w:spacing w:after="120"/>
        <w:contextualSpacing w:val="0"/>
        <w:textAlignment w:val="auto"/>
        <w:rPr>
          <w:color w:val="000000" w:themeColor="text1"/>
        </w:rPr>
      </w:pPr>
      <w:r w:rsidRPr="005116CF">
        <w:rPr>
          <w:color w:val="000000" w:themeColor="text1"/>
        </w:rPr>
        <w:t xml:space="preserve">A lower bound is needed and based on OD-SSB periodicity of [10] </w:t>
      </w:r>
      <w:proofErr w:type="spellStart"/>
      <w:r w:rsidRPr="005116CF">
        <w:rPr>
          <w:color w:val="000000" w:themeColor="text1"/>
        </w:rPr>
        <w:t>ms</w:t>
      </w:r>
      <w:proofErr w:type="spellEnd"/>
      <w:r>
        <w:rPr>
          <w:color w:val="000000" w:themeColor="text1"/>
        </w:rPr>
        <w:t xml:space="preserve">  </w:t>
      </w:r>
    </w:p>
    <w:p w14:paraId="3E0F1669" w14:textId="77777777" w:rsidR="00FB46DC" w:rsidRPr="005116CF" w:rsidRDefault="00FB46DC" w:rsidP="00FB46DC">
      <w:pPr>
        <w:pStyle w:val="ab"/>
        <w:numPr>
          <w:ilvl w:val="2"/>
          <w:numId w:val="6"/>
        </w:numPr>
        <w:tabs>
          <w:tab w:val="left" w:pos="1260"/>
        </w:tabs>
        <w:overflowPunct/>
        <w:autoSpaceDE/>
        <w:adjustRightInd/>
        <w:snapToGrid w:val="0"/>
        <w:spacing w:after="120"/>
        <w:contextualSpacing w:val="0"/>
        <w:textAlignment w:val="auto"/>
        <w:rPr>
          <w:color w:val="000000" w:themeColor="text1"/>
        </w:rPr>
      </w:pPr>
      <w:r w:rsidRPr="005116CF">
        <w:rPr>
          <w:color w:val="000000" w:themeColor="text1"/>
        </w:rPr>
        <w:t>Further confirm whether [10] is feasible, and only one value</w:t>
      </w:r>
    </w:p>
    <w:p w14:paraId="35B523DB" w14:textId="7AE94D54" w:rsidR="00FB46DC" w:rsidRDefault="00FB46DC" w:rsidP="00FB46DC">
      <w:pPr>
        <w:tabs>
          <w:tab w:val="left" w:pos="2880"/>
        </w:tabs>
        <w:overflowPunct/>
        <w:autoSpaceDE/>
        <w:adjustRightInd/>
        <w:spacing w:after="120"/>
        <w:textAlignment w:val="auto"/>
      </w:pPr>
      <w:r>
        <w:t xml:space="preserve">Since a lower bound of [10] </w:t>
      </w:r>
      <w:proofErr w:type="spellStart"/>
      <w:r>
        <w:t>ms</w:t>
      </w:r>
      <w:proofErr w:type="spellEnd"/>
      <w:r>
        <w:t xml:space="preserve"> has been considered, when AO-SSB and OD-SSB periodicity is 10 </w:t>
      </w:r>
      <w:proofErr w:type="spellStart"/>
      <w:r>
        <w:t>ms</w:t>
      </w:r>
      <w:proofErr w:type="spellEnd"/>
      <w:r>
        <w:t xml:space="preserve"> or 5ms, the periodicity used within FMW should be 10ms. </w:t>
      </w:r>
    </w:p>
    <w:p w14:paraId="76DABDF8" w14:textId="4EBE95E9" w:rsidR="00FB46DC" w:rsidRPr="00417310" w:rsidRDefault="00417310" w:rsidP="00FB46DC">
      <w:pPr>
        <w:tabs>
          <w:tab w:val="left" w:pos="2880"/>
        </w:tabs>
        <w:overflowPunct/>
        <w:autoSpaceDE/>
        <w:adjustRightInd/>
        <w:spacing w:after="120"/>
        <w:textAlignment w:val="auto"/>
        <w:rPr>
          <w:b/>
        </w:rPr>
      </w:pPr>
      <w:r w:rsidRPr="00417310">
        <w:rPr>
          <w:b/>
        </w:rPr>
        <w:t xml:space="preserve">Proposal 6: </w:t>
      </w:r>
      <w:r>
        <w:rPr>
          <w:b/>
        </w:rPr>
        <w:t>For r</w:t>
      </w:r>
      <w:r w:rsidRPr="00417310">
        <w:rPr>
          <w:rFonts w:hint="eastAsia"/>
          <w:b/>
        </w:rPr>
        <w:t>equirement for RAN1 Alt Time-C1</w:t>
      </w:r>
      <w:r w:rsidRPr="00417310">
        <w:rPr>
          <w:b/>
        </w:rPr>
        <w:t xml:space="preserve">, when AO-SSB and OD-SSB periodicity is 10 </w:t>
      </w:r>
      <w:proofErr w:type="spellStart"/>
      <w:r w:rsidRPr="00417310">
        <w:rPr>
          <w:b/>
        </w:rPr>
        <w:t>ms</w:t>
      </w:r>
      <w:proofErr w:type="spellEnd"/>
      <w:r w:rsidRPr="00417310">
        <w:rPr>
          <w:b/>
        </w:rPr>
        <w:t xml:space="preserve"> or 5ms, the periodicity used within FMW should be 10ms.</w:t>
      </w:r>
    </w:p>
    <w:p w14:paraId="75D38F14" w14:textId="77777777" w:rsidR="002744C8" w:rsidRDefault="002744C8" w:rsidP="00B00D9A">
      <w:pPr>
        <w:spacing w:after="120"/>
        <w:rPr>
          <w:b/>
          <w:color w:val="0070C0"/>
          <w:u w:val="single"/>
          <w:lang w:eastAsia="ko-KR"/>
        </w:rPr>
      </w:pPr>
    </w:p>
    <w:p w14:paraId="25DF7476" w14:textId="69B592F4" w:rsidR="00B00D9A" w:rsidRDefault="00B00D9A" w:rsidP="00B00D9A">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Requirement for RAN1 Alt Time-C2 </w:t>
      </w:r>
    </w:p>
    <w:p w14:paraId="0883981B" w14:textId="77777777" w:rsidR="00B00D9A" w:rsidRDefault="00B00D9A" w:rsidP="00B00D9A">
      <w:pPr>
        <w:spacing w:after="120"/>
      </w:pPr>
      <w:r w:rsidRPr="00C10A96">
        <w:rPr>
          <w:highlight w:val="green"/>
        </w:rPr>
        <w:t>Agreement</w:t>
      </w:r>
    </w:p>
    <w:p w14:paraId="3B6EF0FE" w14:textId="77777777" w:rsidR="00B00D9A" w:rsidRDefault="00B00D9A" w:rsidP="00B00D9A">
      <w:pPr>
        <w:pStyle w:val="ab"/>
        <w:numPr>
          <w:ilvl w:val="0"/>
          <w:numId w:val="22"/>
        </w:numPr>
        <w:spacing w:after="120"/>
        <w:contextualSpacing w:val="0"/>
      </w:pPr>
      <w:r>
        <w:t xml:space="preserve">Option 1: Define the requirement based on OD-SSB periodicity. </w:t>
      </w:r>
    </w:p>
    <w:p w14:paraId="2A20080E" w14:textId="011BF8B3" w:rsidR="00B00D9A" w:rsidRDefault="00B00D9A" w:rsidP="00B00D9A">
      <w:pPr>
        <w:pStyle w:val="ab"/>
        <w:numPr>
          <w:ilvl w:val="0"/>
          <w:numId w:val="22"/>
        </w:numPr>
        <w:spacing w:after="120"/>
        <w:contextualSpacing w:val="0"/>
      </w:pPr>
      <w:r w:rsidRPr="009D3E9B">
        <w:t>Option 2: Not to define requirement.</w:t>
      </w:r>
    </w:p>
    <w:p w14:paraId="29208CD2" w14:textId="0E1F3C33" w:rsidR="006545FB" w:rsidRDefault="006545FB" w:rsidP="006545FB">
      <w:pPr>
        <w:spacing w:after="120"/>
      </w:pPr>
      <w:r>
        <w:lastRenderedPageBreak/>
        <w:t xml:space="preserve">For this issue, option 2 is ok since it simply does not encourage NW to have this kind of configuration. Alternatively, the OD-SSB from NW must be sent for a purpose and when it was sent, it is reasonable for UE to measurement OD-SSB. </w:t>
      </w:r>
    </w:p>
    <w:p w14:paraId="2F2CF70C" w14:textId="435E3225" w:rsidR="000C1E6E" w:rsidRPr="009D3E9B" w:rsidRDefault="000C1E6E" w:rsidP="006545FB">
      <w:pPr>
        <w:tabs>
          <w:tab w:val="left" w:pos="2880"/>
        </w:tabs>
        <w:overflowPunct/>
        <w:autoSpaceDE/>
        <w:adjustRightInd/>
        <w:spacing w:after="120"/>
        <w:textAlignment w:val="auto"/>
      </w:pPr>
      <w:r w:rsidRPr="000C1E6E">
        <w:rPr>
          <w:b/>
        </w:rPr>
        <w:t xml:space="preserve">Proposal </w:t>
      </w:r>
      <w:r w:rsidR="00654227">
        <w:rPr>
          <w:b/>
        </w:rPr>
        <w:t>7</w:t>
      </w:r>
      <w:r w:rsidRPr="000C1E6E">
        <w:rPr>
          <w:b/>
        </w:rPr>
        <w:t>: For r</w:t>
      </w:r>
      <w:r w:rsidRPr="000C1E6E">
        <w:rPr>
          <w:rFonts w:hint="eastAsia"/>
          <w:b/>
        </w:rPr>
        <w:t>equirement for RAN1 Alt Time-C</w:t>
      </w:r>
      <w:r w:rsidR="00A55EDE">
        <w:rPr>
          <w:b/>
        </w:rPr>
        <w:t>2</w:t>
      </w:r>
      <w:r w:rsidRPr="000C1E6E">
        <w:rPr>
          <w:b/>
        </w:rPr>
        <w:t xml:space="preserve">, </w:t>
      </w:r>
      <w:r w:rsidR="00A55EDE">
        <w:rPr>
          <w:b/>
        </w:rPr>
        <w:t>either option 1 or option 2 is ok</w:t>
      </w:r>
      <w:r w:rsidRPr="000C1E6E">
        <w:rPr>
          <w:b/>
        </w:rPr>
        <w:t>.</w:t>
      </w:r>
    </w:p>
    <w:p w14:paraId="06ABA696" w14:textId="77777777" w:rsidR="00B00D9A" w:rsidRDefault="00B00D9A" w:rsidP="00B00D9A">
      <w:pPr>
        <w:tabs>
          <w:tab w:val="left" w:pos="1680"/>
        </w:tabs>
        <w:spacing w:after="120"/>
        <w:rPr>
          <w:b/>
          <w:color w:val="0070C0"/>
          <w:u w:val="single"/>
          <w:lang w:eastAsia="ko-KR"/>
        </w:rPr>
      </w:pPr>
    </w:p>
    <w:p w14:paraId="2CB53FDB" w14:textId="40012315" w:rsidR="00B00D9A" w:rsidRDefault="00B00D9A" w:rsidP="00B00D9A">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always-on SSB are within different frequencies)</w:t>
      </w:r>
    </w:p>
    <w:p w14:paraId="405F7A51" w14:textId="77777777" w:rsidR="00B00D9A" w:rsidRDefault="00B00D9A" w:rsidP="00B00D9A">
      <w:pPr>
        <w:spacing w:after="120"/>
      </w:pPr>
      <w:r w:rsidRPr="001F42CA">
        <w:rPr>
          <w:highlight w:val="green"/>
        </w:rPr>
        <w:t>Agreement</w:t>
      </w:r>
    </w:p>
    <w:p w14:paraId="29E45363" w14:textId="77777777" w:rsidR="00B00D9A" w:rsidRPr="00D4437E" w:rsidRDefault="00B00D9A" w:rsidP="00B00D9A">
      <w:pPr>
        <w:tabs>
          <w:tab w:val="left" w:pos="1440"/>
        </w:tabs>
        <w:spacing w:after="120"/>
        <w:jc w:val="both"/>
        <w:rPr>
          <w:rFonts w:eastAsiaTheme="minorEastAsia"/>
          <w:iCs/>
          <w:szCs w:val="22"/>
          <w:lang w:eastAsia="zh-CN"/>
        </w:rPr>
      </w:pPr>
      <w:r>
        <w:rPr>
          <w:rFonts w:eastAsiaTheme="minorEastAsia"/>
          <w:iCs/>
          <w:szCs w:val="22"/>
          <w:lang w:eastAsia="zh-CN"/>
        </w:rPr>
        <w:t xml:space="preserve">RAN4 to first discuss the RAN4 impact based on RAN2 LS </w:t>
      </w:r>
      <w:r w:rsidRPr="005A7F1C">
        <w:rPr>
          <w:rFonts w:eastAsiaTheme="minorEastAsia"/>
          <w:iCs/>
          <w:szCs w:val="22"/>
          <w:lang w:eastAsia="zh-CN"/>
        </w:rPr>
        <w:t>R2-2503015</w:t>
      </w:r>
      <w:r>
        <w:rPr>
          <w:rFonts w:eastAsiaTheme="minorEastAsia"/>
          <w:iCs/>
          <w:szCs w:val="22"/>
          <w:lang w:eastAsia="zh-CN"/>
        </w:rPr>
        <w:t xml:space="preserve">. </w:t>
      </w:r>
    </w:p>
    <w:p w14:paraId="375FCE43" w14:textId="77777777" w:rsidR="00B00D9A" w:rsidRPr="00D4437E" w:rsidRDefault="00B00D9A" w:rsidP="00B00D9A">
      <w:pPr>
        <w:pStyle w:val="ab"/>
        <w:numPr>
          <w:ilvl w:val="0"/>
          <w:numId w:val="6"/>
        </w:numPr>
        <w:overflowPunct/>
        <w:autoSpaceDE/>
        <w:adjustRightInd/>
        <w:spacing w:after="120"/>
        <w:contextualSpacing w:val="0"/>
        <w:jc w:val="both"/>
        <w:textAlignment w:val="auto"/>
        <w:rPr>
          <w:rFonts w:eastAsiaTheme="minorEastAsia"/>
          <w:iCs/>
          <w:szCs w:val="22"/>
          <w:lang w:eastAsia="zh-CN"/>
        </w:rPr>
      </w:pPr>
      <w:r w:rsidRPr="00D4437E">
        <w:rPr>
          <w:rFonts w:eastAsiaTheme="minorEastAsia" w:hint="eastAsia"/>
          <w:iCs/>
          <w:szCs w:val="22"/>
          <w:lang w:val="en-US" w:eastAsia="zh-CN"/>
        </w:rPr>
        <w:t xml:space="preserve">Option 1: </w:t>
      </w:r>
      <w:r w:rsidRPr="00D4437E">
        <w:rPr>
          <w:rFonts w:eastAsiaTheme="minorEastAsia" w:hint="eastAsia"/>
          <w:iCs/>
          <w:szCs w:val="22"/>
          <w:lang w:eastAsia="zh-CN"/>
        </w:rPr>
        <w:t>RAN4 to define requirement for different frequenc</w:t>
      </w:r>
      <w:r w:rsidRPr="00D4437E">
        <w:rPr>
          <w:rFonts w:eastAsiaTheme="minorEastAsia"/>
          <w:iCs/>
          <w:szCs w:val="22"/>
          <w:lang w:eastAsia="zh-CN"/>
        </w:rPr>
        <w:t xml:space="preserve">ies </w:t>
      </w:r>
    </w:p>
    <w:p w14:paraId="7178BD40" w14:textId="714D1C5E" w:rsidR="00B00D9A" w:rsidRPr="00E308A2" w:rsidRDefault="00B00D9A" w:rsidP="00B00D9A">
      <w:pPr>
        <w:numPr>
          <w:ilvl w:val="0"/>
          <w:numId w:val="6"/>
        </w:numPr>
        <w:tabs>
          <w:tab w:val="left" w:pos="1440"/>
        </w:tabs>
        <w:spacing w:after="120"/>
        <w:jc w:val="both"/>
        <w:textAlignment w:val="auto"/>
        <w:rPr>
          <w:rFonts w:eastAsiaTheme="minorEastAsia"/>
          <w:iCs/>
          <w:szCs w:val="22"/>
          <w:lang w:eastAsia="zh-CN"/>
        </w:rPr>
      </w:pPr>
      <w:r w:rsidRPr="00D4437E">
        <w:rPr>
          <w:rFonts w:eastAsiaTheme="minorEastAsia" w:hint="eastAsia"/>
          <w:iCs/>
          <w:szCs w:val="22"/>
          <w:lang w:eastAsia="zh-CN"/>
        </w:rPr>
        <w:t xml:space="preserve">Option 2: </w:t>
      </w:r>
      <w:r w:rsidRPr="00D4437E">
        <w:rPr>
          <w:rFonts w:eastAsiaTheme="minorEastAsia" w:hint="eastAsia"/>
          <w:lang w:eastAsia="zh-CN"/>
        </w:rPr>
        <w:t xml:space="preserve">RAN4 not </w:t>
      </w:r>
      <w:r>
        <w:rPr>
          <w:rFonts w:eastAsiaTheme="minorEastAsia"/>
          <w:lang w:eastAsia="zh-CN"/>
        </w:rPr>
        <w:t xml:space="preserve">to </w:t>
      </w:r>
      <w:r w:rsidRPr="00D4437E">
        <w:rPr>
          <w:rFonts w:eastAsiaTheme="minorEastAsia" w:hint="eastAsia"/>
          <w:lang w:eastAsia="zh-CN"/>
        </w:rPr>
        <w:t xml:space="preserve">define </w:t>
      </w:r>
      <w:r>
        <w:rPr>
          <w:lang w:eastAsia="ko-KR"/>
        </w:rPr>
        <w:t>requirements for</w:t>
      </w:r>
      <w:r>
        <w:rPr>
          <w:rFonts w:hint="eastAsia"/>
          <w:lang w:eastAsia="zh-CN"/>
        </w:rPr>
        <w:t xml:space="preserve"> different frequenc</w:t>
      </w:r>
      <w:r>
        <w:rPr>
          <w:lang w:eastAsia="zh-CN"/>
        </w:rPr>
        <w:t>ies</w:t>
      </w:r>
    </w:p>
    <w:p w14:paraId="09F8D93E" w14:textId="681400CD" w:rsidR="00E308A2" w:rsidRPr="00E308A2" w:rsidRDefault="00E308A2" w:rsidP="00E308A2">
      <w:pPr>
        <w:tabs>
          <w:tab w:val="left" w:pos="2880"/>
        </w:tabs>
        <w:overflowPunct/>
        <w:autoSpaceDE/>
        <w:adjustRightInd/>
        <w:spacing w:after="120"/>
        <w:textAlignment w:val="auto"/>
        <w:rPr>
          <w:b/>
        </w:rPr>
      </w:pPr>
      <w:r w:rsidRPr="00E308A2">
        <w:rPr>
          <w:b/>
        </w:rPr>
        <w:t xml:space="preserve">Proposal </w:t>
      </w:r>
      <w:r w:rsidR="00654227">
        <w:rPr>
          <w:b/>
        </w:rPr>
        <w:t>8</w:t>
      </w:r>
      <w:r w:rsidRPr="00E308A2">
        <w:rPr>
          <w:b/>
        </w:rPr>
        <w:t xml:space="preserve">: </w:t>
      </w:r>
      <w:r>
        <w:rPr>
          <w:b/>
        </w:rPr>
        <w:t xml:space="preserve">When </w:t>
      </w:r>
      <w:r w:rsidRPr="00E308A2">
        <w:rPr>
          <w:b/>
        </w:rPr>
        <w:t>OD-SSB and always-on SSB are within different frequencies</w:t>
      </w:r>
      <w:r>
        <w:rPr>
          <w:b/>
        </w:rPr>
        <w:t xml:space="preserve">, prefer </w:t>
      </w:r>
      <w:r w:rsidRPr="00E308A2">
        <w:rPr>
          <w:rFonts w:hint="eastAsia"/>
          <w:b/>
        </w:rPr>
        <w:t xml:space="preserve">RAN4 not </w:t>
      </w:r>
      <w:r w:rsidRPr="00E308A2">
        <w:rPr>
          <w:b/>
        </w:rPr>
        <w:t xml:space="preserve">to </w:t>
      </w:r>
      <w:r w:rsidRPr="00E308A2">
        <w:rPr>
          <w:rFonts w:hint="eastAsia"/>
          <w:b/>
        </w:rPr>
        <w:t xml:space="preserve">define </w:t>
      </w:r>
      <w:r w:rsidRPr="00E308A2">
        <w:rPr>
          <w:b/>
        </w:rPr>
        <w:t>requirements.</w:t>
      </w:r>
    </w:p>
    <w:p w14:paraId="3646286D" w14:textId="77777777" w:rsidR="00E308A2" w:rsidRPr="00EC4D23" w:rsidRDefault="00E308A2" w:rsidP="00E308A2">
      <w:pPr>
        <w:tabs>
          <w:tab w:val="left" w:pos="1440"/>
        </w:tabs>
        <w:spacing w:after="120"/>
        <w:jc w:val="both"/>
        <w:textAlignment w:val="auto"/>
        <w:rPr>
          <w:rFonts w:eastAsiaTheme="minorEastAsia"/>
          <w:iCs/>
          <w:szCs w:val="22"/>
          <w:lang w:eastAsia="zh-CN"/>
        </w:rPr>
      </w:pPr>
    </w:p>
    <w:p w14:paraId="6EA3776F" w14:textId="77777777" w:rsidR="00610629" w:rsidRDefault="00610629" w:rsidP="00610629">
      <w:pPr>
        <w:pStyle w:val="2"/>
        <w:tabs>
          <w:tab w:val="clear" w:pos="3270"/>
        </w:tabs>
        <w:spacing w:after="240"/>
        <w:ind w:left="0" w:right="200" w:firstLine="0"/>
        <w:rPr>
          <w:lang w:val="en-US" w:eastAsia="ja-JP"/>
        </w:rPr>
      </w:pPr>
      <w:r>
        <w:rPr>
          <w:rFonts w:hint="eastAsia"/>
          <w:lang w:val="en-US" w:eastAsia="ja-JP"/>
        </w:rPr>
        <w:t xml:space="preserve">OD-SSB based </w:t>
      </w:r>
      <w:proofErr w:type="spellStart"/>
      <w:r>
        <w:rPr>
          <w:rFonts w:hint="eastAsia"/>
          <w:lang w:val="en-US" w:eastAsia="ja-JP"/>
        </w:rPr>
        <w:t>SCell</w:t>
      </w:r>
      <w:proofErr w:type="spellEnd"/>
      <w:r>
        <w:rPr>
          <w:rFonts w:hint="eastAsia"/>
          <w:lang w:val="en-US" w:eastAsia="ja-JP"/>
        </w:rPr>
        <w:t xml:space="preserve"> activation</w:t>
      </w:r>
    </w:p>
    <w:p w14:paraId="0929901F" w14:textId="77777777" w:rsidR="000276FB" w:rsidRDefault="000276FB" w:rsidP="000276FB">
      <w:pPr>
        <w:pStyle w:val="2"/>
        <w:tabs>
          <w:tab w:val="clear" w:pos="3270"/>
        </w:tabs>
        <w:spacing w:after="240"/>
        <w:ind w:left="0" w:right="200" w:firstLine="0"/>
        <w:rPr>
          <w:lang w:val="en-US" w:eastAsia="ja-JP"/>
        </w:rPr>
      </w:pPr>
      <w:r>
        <w:rPr>
          <w:rFonts w:hint="eastAsia"/>
          <w:lang w:val="en-US" w:eastAsia="ja-JP"/>
        </w:rPr>
        <w:t>OD-SSB general issues</w:t>
      </w:r>
    </w:p>
    <w:p w14:paraId="2738FAA7" w14:textId="77777777" w:rsidR="00270DCE" w:rsidRDefault="00270DCE" w:rsidP="00270DCE">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4-1</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reception</w:t>
      </w:r>
      <w:r>
        <w:rPr>
          <w:rFonts w:hint="eastAsia"/>
          <w:b/>
          <w:color w:val="0070C0"/>
          <w:u w:val="single"/>
          <w:lang w:eastAsia="zh-CN"/>
        </w:rPr>
        <w:t xml:space="preserve"> </w:t>
      </w:r>
      <w:r>
        <w:rPr>
          <w:b/>
          <w:color w:val="0070C0"/>
          <w:u w:val="single"/>
          <w:lang w:eastAsia="zh-CN"/>
        </w:rPr>
        <w:t>–</w:t>
      </w:r>
      <w:r>
        <w:rPr>
          <w:rFonts w:hint="eastAsia"/>
          <w:b/>
          <w:color w:val="0070C0"/>
          <w:u w:val="single"/>
          <w:lang w:eastAsia="zh-CN"/>
        </w:rPr>
        <w:t xml:space="preserve"> scenario</w:t>
      </w:r>
    </w:p>
    <w:p w14:paraId="4FF496EF" w14:textId="77777777" w:rsidR="00270DCE" w:rsidRDefault="00270DCE" w:rsidP="00270DCE">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zh-CN"/>
        </w:rPr>
        <w:t>2</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reception</w:t>
      </w:r>
      <w:r>
        <w:rPr>
          <w:rFonts w:hint="eastAsia"/>
          <w:b/>
          <w:color w:val="0070C0"/>
          <w:u w:val="single"/>
          <w:lang w:eastAsia="zh-CN"/>
        </w:rPr>
        <w:t xml:space="preserve"> - value</w:t>
      </w:r>
    </w:p>
    <w:p w14:paraId="754F267D" w14:textId="77777777" w:rsidR="00270DCE" w:rsidRDefault="00270DCE" w:rsidP="00270DCE">
      <w:pPr>
        <w:pStyle w:val="ab"/>
        <w:numPr>
          <w:ilvl w:val="0"/>
          <w:numId w:val="7"/>
        </w:numPr>
        <w:overflowPunct/>
        <w:autoSpaceDE/>
        <w:adjustRightInd/>
        <w:spacing w:after="120"/>
        <w:ind w:left="360"/>
        <w:contextualSpacing w:val="0"/>
        <w:textAlignment w:val="auto"/>
        <w:rPr>
          <w:color w:val="000000" w:themeColor="text1"/>
          <w:szCs w:val="24"/>
          <w:lang w:eastAsia="zh-CN"/>
        </w:rPr>
      </w:pPr>
      <w:r>
        <w:rPr>
          <w:rFonts w:hint="eastAsia"/>
          <w:color w:val="000000" w:themeColor="text1"/>
          <w:szCs w:val="24"/>
          <w:lang w:eastAsia="zh-CN"/>
        </w:rPr>
        <w:t>Background</w:t>
      </w:r>
    </w:p>
    <w:p w14:paraId="7884772D" w14:textId="77777777" w:rsidR="00270DCE" w:rsidRDefault="00270DCE" w:rsidP="00270DCE">
      <w:pPr>
        <w:pStyle w:val="ab"/>
        <w:overflowPunct/>
        <w:autoSpaceDE/>
        <w:adjustRightInd/>
        <w:spacing w:after="120"/>
        <w:ind w:left="568"/>
        <w:textAlignment w:val="auto"/>
        <w:rPr>
          <w:color w:val="000000" w:themeColor="text1"/>
          <w:szCs w:val="24"/>
          <w:lang w:eastAsia="zh-CN"/>
        </w:rPr>
      </w:pPr>
      <w:r>
        <w:rPr>
          <w:rFonts w:hint="eastAsia"/>
          <w:color w:val="000000" w:themeColor="text1"/>
          <w:szCs w:val="24"/>
          <w:lang w:eastAsia="zh-CN"/>
        </w:rPr>
        <w:t xml:space="preserve">In RAN4 #113 meeting, RAN4 </w:t>
      </w:r>
      <w:r>
        <w:rPr>
          <w:color w:val="000000" w:themeColor="text1"/>
          <w:szCs w:val="24"/>
          <w:lang w:eastAsia="zh-CN"/>
        </w:rPr>
        <w:t>achieved agreements as follow.</w:t>
      </w:r>
    </w:p>
    <w:tbl>
      <w:tblPr>
        <w:tblStyle w:val="ae"/>
        <w:tblW w:w="0" w:type="auto"/>
        <w:tblInd w:w="568" w:type="dxa"/>
        <w:tblLook w:val="04A0" w:firstRow="1" w:lastRow="0" w:firstColumn="1" w:lastColumn="0" w:noHBand="0" w:noVBand="1"/>
      </w:tblPr>
      <w:tblGrid>
        <w:gridCol w:w="9063"/>
      </w:tblGrid>
      <w:tr w:rsidR="00270DCE" w14:paraId="227D83F1" w14:textId="77777777" w:rsidTr="003B0EBB">
        <w:tc>
          <w:tcPr>
            <w:tcW w:w="9063" w:type="dxa"/>
          </w:tcPr>
          <w:p w14:paraId="0CDCFD99" w14:textId="77777777" w:rsidR="00270DCE" w:rsidRDefault="00270DCE" w:rsidP="003B0EBB">
            <w:pPr>
              <w:spacing w:after="0"/>
              <w:rPr>
                <w:color w:val="000000" w:themeColor="text1"/>
                <w:szCs w:val="24"/>
                <w:lang w:eastAsia="zh-CN"/>
              </w:rPr>
            </w:pPr>
            <w:r>
              <w:rPr>
                <w:color w:val="000000" w:themeColor="text1"/>
                <w:szCs w:val="24"/>
                <w:highlight w:val="green"/>
                <w:lang w:eastAsia="zh-CN"/>
              </w:rPr>
              <w:t>Agreement:</w:t>
            </w:r>
          </w:p>
          <w:p w14:paraId="14F9A0FD" w14:textId="77777777" w:rsidR="00270DCE" w:rsidRDefault="00270DCE" w:rsidP="00270DCE">
            <w:pPr>
              <w:pStyle w:val="ab"/>
              <w:numPr>
                <w:ilvl w:val="0"/>
                <w:numId w:val="25"/>
              </w:numPr>
              <w:spacing w:after="0"/>
              <w:ind w:firstLineChars="200" w:firstLine="400"/>
              <w:contextualSpacing w:val="0"/>
              <w:textAlignment w:val="auto"/>
              <w:rPr>
                <w:color w:val="000000" w:themeColor="text1"/>
                <w:szCs w:val="24"/>
                <w:lang w:eastAsia="zh-CN"/>
              </w:rPr>
            </w:pPr>
            <w:r>
              <w:rPr>
                <w:color w:val="000000" w:themeColor="text1"/>
                <w:szCs w:val="24"/>
                <w:lang w:eastAsia="zh-CN"/>
              </w:rPr>
              <w:t xml:space="preserve">RAN4 to confirm that </w:t>
            </w:r>
            <w:proofErr w:type="spellStart"/>
            <w:r>
              <w:rPr>
                <w:color w:val="000000" w:themeColor="text1"/>
                <w:szCs w:val="24"/>
                <w:lang w:eastAsia="zh-CN"/>
              </w:rPr>
              <w:t>T_min</w:t>
            </w:r>
            <w:proofErr w:type="spellEnd"/>
            <w:r>
              <w:rPr>
                <w:color w:val="000000" w:themeColor="text1"/>
                <w:szCs w:val="24"/>
                <w:lang w:eastAsia="zh-CN"/>
              </w:rPr>
              <w:t xml:space="preserve"> equals to </w:t>
            </w:r>
            <m:oMath>
              <m:r>
                <m:rPr>
                  <m:sty m:val="p"/>
                </m:rPr>
                <w:rPr>
                  <w:rFonts w:ascii="Cambria Math" w:hAnsi="Cambria Math"/>
                  <w:color w:val="000000" w:themeColor="text1"/>
                  <w:szCs w:val="24"/>
                  <w:lang w:eastAsia="zh-CN"/>
                </w:rPr>
                <m:t>m+3</m:t>
              </m:r>
              <m:sSubSup>
                <m:sSubSupPr>
                  <m:ctrlPr>
                    <w:rPr>
                      <w:rFonts w:ascii="Cambria Math" w:hAnsi="Cambria Math"/>
                      <w:color w:val="000000" w:themeColor="text1"/>
                      <w:szCs w:val="24"/>
                      <w:lang w:eastAsia="zh-CN"/>
                    </w:rPr>
                  </m:ctrlPr>
                </m:sSubSupPr>
                <m:e>
                  <m:r>
                    <m:rPr>
                      <m:sty m:val="p"/>
                    </m:rPr>
                    <w:rPr>
                      <w:rFonts w:ascii="Cambria Math" w:hAnsi="Cambria Math"/>
                      <w:color w:val="000000" w:themeColor="text1"/>
                      <w:szCs w:val="24"/>
                      <w:lang w:eastAsia="zh-CN"/>
                    </w:rPr>
                    <m:t>N</m:t>
                  </m:r>
                </m:e>
                <m:sub>
                  <m:r>
                    <m:rPr>
                      <m:nor/>
                    </m:rPr>
                    <w:rPr>
                      <w:color w:val="000000" w:themeColor="text1"/>
                      <w:szCs w:val="24"/>
                      <w:lang w:eastAsia="zh-CN"/>
                    </w:rPr>
                    <m:t>slot</m:t>
                  </m:r>
                </m:sub>
                <m:sup>
                  <m:r>
                    <m:rPr>
                      <m:nor/>
                    </m:rPr>
                    <w:rPr>
                      <w:color w:val="000000" w:themeColor="text1"/>
                      <w:szCs w:val="24"/>
                      <w:lang w:eastAsia="zh-CN"/>
                    </w:rPr>
                    <m:t>subframe</m:t>
                  </m:r>
                  <m:r>
                    <m:rPr>
                      <m:sty m:val="p"/>
                    </m:rPr>
                    <w:rPr>
                      <w:rFonts w:ascii="Cambria Math" w:hAnsi="Cambria Math"/>
                      <w:color w:val="000000" w:themeColor="text1"/>
                      <w:szCs w:val="24"/>
                      <w:lang w:eastAsia="zh-CN"/>
                    </w:rPr>
                    <m:t>,μ</m:t>
                  </m:r>
                </m:sup>
              </m:sSubSup>
            </m:oMath>
            <w:r>
              <w:rPr>
                <w:color w:val="000000" w:themeColor="text1"/>
                <w:szCs w:val="24"/>
                <w:lang w:eastAsia="zh-CN"/>
              </w:rPr>
              <w:t>+1 from network transmission perspective.</w:t>
            </w:r>
          </w:p>
          <w:p w14:paraId="47A1CB8C" w14:textId="77777777" w:rsidR="00270DCE" w:rsidRDefault="00270DCE" w:rsidP="00270DCE">
            <w:pPr>
              <w:pStyle w:val="ab"/>
              <w:numPr>
                <w:ilvl w:val="1"/>
                <w:numId w:val="25"/>
              </w:numPr>
              <w:spacing w:after="0"/>
              <w:ind w:firstLineChars="200" w:firstLine="400"/>
              <w:contextualSpacing w:val="0"/>
              <w:textAlignment w:val="auto"/>
              <w:rPr>
                <w:color w:val="000000" w:themeColor="text1"/>
                <w:szCs w:val="24"/>
                <w:lang w:eastAsia="zh-CN"/>
              </w:rPr>
            </w:pPr>
            <w:r>
              <w:rPr>
                <w:color w:val="000000" w:themeColor="text1"/>
                <w:szCs w:val="24"/>
                <w:lang w:eastAsia="zh-CN"/>
              </w:rPr>
              <w:t xml:space="preserve">Note 1: This does not imply UE shall be able to process/prepare the OD-SSB from time instance A from RAN4 requirement perspective. </w:t>
            </w:r>
          </w:p>
          <w:p w14:paraId="250A9832" w14:textId="77777777" w:rsidR="00270DCE" w:rsidRDefault="00270DCE" w:rsidP="00270DCE">
            <w:pPr>
              <w:pStyle w:val="ab"/>
              <w:numPr>
                <w:ilvl w:val="0"/>
                <w:numId w:val="25"/>
              </w:numPr>
              <w:spacing w:after="0"/>
              <w:ind w:firstLineChars="200" w:firstLine="400"/>
              <w:contextualSpacing w:val="0"/>
              <w:textAlignment w:val="auto"/>
              <w:rPr>
                <w:color w:val="000000" w:themeColor="text1"/>
                <w:szCs w:val="24"/>
                <w:lang w:eastAsia="zh-CN"/>
              </w:rPr>
            </w:pPr>
            <w:r>
              <w:rPr>
                <w:color w:val="000000" w:themeColor="text1"/>
                <w:szCs w:val="24"/>
                <w:lang w:eastAsia="zh-CN"/>
              </w:rPr>
              <w:t>Meanwhile, RAN4 is discussing the additional UE processing/preparation time for OD-SSB reception for RAN4 requirement.</w:t>
            </w:r>
          </w:p>
        </w:tc>
      </w:tr>
    </w:tbl>
    <w:p w14:paraId="443B7CDB" w14:textId="77777777" w:rsidR="00270DCE" w:rsidRDefault="00270DCE" w:rsidP="00270DCE">
      <w:pPr>
        <w:pStyle w:val="ab"/>
        <w:numPr>
          <w:ilvl w:val="0"/>
          <w:numId w:val="7"/>
        </w:numPr>
        <w:overflowPunct/>
        <w:autoSpaceDE/>
        <w:adjustRightInd/>
        <w:spacing w:after="120"/>
        <w:ind w:left="360"/>
        <w:contextualSpacing w:val="0"/>
        <w:textAlignment w:val="auto"/>
        <w:rPr>
          <w:color w:val="000000" w:themeColor="text1"/>
          <w:szCs w:val="24"/>
          <w:lang w:eastAsia="zh-CN"/>
        </w:rPr>
      </w:pPr>
      <w:r>
        <w:rPr>
          <w:color w:val="000000" w:themeColor="text1"/>
          <w:szCs w:val="24"/>
          <w:lang w:eastAsia="zh-CN"/>
        </w:rPr>
        <w:t>Information</w:t>
      </w:r>
    </w:p>
    <w:tbl>
      <w:tblPr>
        <w:tblStyle w:val="ae"/>
        <w:tblW w:w="0" w:type="auto"/>
        <w:tblInd w:w="568" w:type="dxa"/>
        <w:tblLook w:val="04A0" w:firstRow="1" w:lastRow="0" w:firstColumn="1" w:lastColumn="0" w:noHBand="0" w:noVBand="1"/>
      </w:tblPr>
      <w:tblGrid>
        <w:gridCol w:w="9063"/>
      </w:tblGrid>
      <w:tr w:rsidR="00270DCE" w14:paraId="42215455" w14:textId="77777777" w:rsidTr="003B0EBB">
        <w:tc>
          <w:tcPr>
            <w:tcW w:w="9631" w:type="dxa"/>
          </w:tcPr>
          <w:p w14:paraId="3931C243" w14:textId="77777777" w:rsidR="00270DCE" w:rsidRDefault="00270DCE" w:rsidP="003B0EBB">
            <w:pPr>
              <w:spacing w:after="120"/>
              <w:rPr>
                <w:b/>
                <w:bCs/>
                <w:color w:val="000000" w:themeColor="text1"/>
                <w:szCs w:val="24"/>
                <w:lang w:eastAsia="zh-CN"/>
              </w:rPr>
            </w:pPr>
            <w:r>
              <w:rPr>
                <w:b/>
                <w:bCs/>
                <w:color w:val="000000" w:themeColor="text1"/>
                <w:szCs w:val="24"/>
                <w:lang w:eastAsia="zh-CN"/>
              </w:rPr>
              <w:t>RAN1 #120-bis</w:t>
            </w:r>
          </w:p>
          <w:p w14:paraId="44F662F9" w14:textId="77777777" w:rsidR="00270DCE" w:rsidRPr="00BC1337" w:rsidRDefault="00270DCE" w:rsidP="003B0EBB">
            <w:pPr>
              <w:spacing w:after="120"/>
              <w:rPr>
                <w:color w:val="000000" w:themeColor="text1"/>
                <w:szCs w:val="24"/>
                <w:lang w:eastAsia="zh-CN"/>
              </w:rPr>
            </w:pPr>
            <w:r w:rsidRPr="00BC1337">
              <w:rPr>
                <w:b/>
                <w:bCs/>
                <w:color w:val="000000" w:themeColor="text1"/>
                <w:szCs w:val="24"/>
                <w:highlight w:val="green"/>
                <w:lang w:eastAsia="zh-CN"/>
              </w:rPr>
              <w:t>Agreement</w:t>
            </w:r>
          </w:p>
          <w:p w14:paraId="3B3FD41B" w14:textId="77777777" w:rsidR="00270DCE" w:rsidRPr="00BC1337" w:rsidRDefault="00270DCE" w:rsidP="00270DCE">
            <w:pPr>
              <w:numPr>
                <w:ilvl w:val="0"/>
                <w:numId w:val="26"/>
              </w:numPr>
              <w:spacing w:after="120"/>
              <w:rPr>
                <w:color w:val="000000" w:themeColor="text1"/>
                <w:szCs w:val="24"/>
                <w:lang w:eastAsia="zh-CN"/>
              </w:rPr>
            </w:pPr>
            <w:r w:rsidRPr="00BC1337">
              <w:rPr>
                <w:color w:val="000000" w:themeColor="text1"/>
                <w:szCs w:val="24"/>
                <w:lang w:eastAsia="zh-CN"/>
              </w:rPr>
              <w:t>Upon the reception of MAC CE for deactivating on-demand SSB, UE expects that on-demand SSB is NOT transmitted from time instance B.</w:t>
            </w:r>
          </w:p>
          <w:p w14:paraId="1AB8EDFF" w14:textId="77777777" w:rsidR="00270DCE" w:rsidRPr="00DA2FDB" w:rsidRDefault="00270DCE" w:rsidP="00270DCE">
            <w:pPr>
              <w:numPr>
                <w:ilvl w:val="1"/>
                <w:numId w:val="26"/>
              </w:numPr>
              <w:spacing w:after="120"/>
              <w:rPr>
                <w:color w:val="000000" w:themeColor="text1"/>
                <w:szCs w:val="24"/>
                <w:lang w:eastAsia="zh-CN"/>
              </w:rPr>
            </w:pPr>
            <w:r w:rsidRPr="00BC1337">
              <w:rPr>
                <w:color w:val="000000" w:themeColor="text1"/>
                <w:szCs w:val="24"/>
                <w:lang w:eastAsia="zh-CN"/>
              </w:rPr>
              <w:t xml:space="preserve">Time instance B’ is T slots after the slot where UE receives a signalling from </w:t>
            </w:r>
            <w:proofErr w:type="spellStart"/>
            <w:r w:rsidRPr="00BC1337">
              <w:rPr>
                <w:color w:val="000000" w:themeColor="text1"/>
                <w:szCs w:val="24"/>
                <w:lang w:eastAsia="zh-CN"/>
              </w:rPr>
              <w:t>gNB</w:t>
            </w:r>
            <w:proofErr w:type="spellEnd"/>
            <w:r w:rsidRPr="00BC1337">
              <w:rPr>
                <w:color w:val="000000" w:themeColor="text1"/>
                <w:szCs w:val="24"/>
                <w:lang w:eastAsia="zh-CN"/>
              </w:rPr>
              <w:t xml:space="preserve"> to deactivate on-demand SSB. </w:t>
            </w:r>
          </w:p>
          <w:p w14:paraId="438F0F7A" w14:textId="77777777" w:rsidR="00270DCE" w:rsidRPr="00BC1337" w:rsidRDefault="00270DCE" w:rsidP="00270DCE">
            <w:pPr>
              <w:numPr>
                <w:ilvl w:val="1"/>
                <w:numId w:val="26"/>
              </w:numPr>
              <w:spacing w:after="120"/>
              <w:rPr>
                <w:color w:val="000000" w:themeColor="text1"/>
                <w:szCs w:val="24"/>
                <w:lang w:eastAsia="zh-CN"/>
              </w:rPr>
            </w:pPr>
            <w:r w:rsidRPr="00BC1337">
              <w:rPr>
                <w:color w:val="000000" w:themeColor="text1"/>
                <w:szCs w:val="24"/>
                <w:lang w:eastAsia="zh-CN"/>
              </w:rPr>
              <w:t xml:space="preserve">If time instance B’ falls within an on-demand SSB burst, time instance B is the </w:t>
            </w:r>
            <w:r w:rsidRPr="00BC1337">
              <w:rPr>
                <w:color w:val="000000" w:themeColor="text1"/>
                <w:szCs w:val="24"/>
                <w:highlight w:val="yellow"/>
                <w:lang w:eastAsia="zh-CN"/>
              </w:rPr>
              <w:t>ending of the slot containing the last actually transmitted SSB index</w:t>
            </w:r>
            <w:r w:rsidRPr="00BC1337">
              <w:rPr>
                <w:color w:val="000000" w:themeColor="text1"/>
                <w:szCs w:val="24"/>
                <w:lang w:eastAsia="zh-CN"/>
              </w:rPr>
              <w:t xml:space="preserve"> within the on-demand SSB burst, otherwise, </w:t>
            </w:r>
            <w:r w:rsidRPr="00BC1337">
              <w:rPr>
                <w:color w:val="000000" w:themeColor="text1"/>
                <w:szCs w:val="24"/>
                <w:highlight w:val="yellow"/>
                <w:lang w:eastAsia="zh-CN"/>
              </w:rPr>
              <w:t>time instance B = time instance B’</w:t>
            </w:r>
            <w:r w:rsidRPr="00BC1337">
              <w:rPr>
                <w:color w:val="000000" w:themeColor="text1"/>
                <w:szCs w:val="24"/>
                <w:lang w:eastAsia="zh-CN"/>
              </w:rPr>
              <w:t>.</w:t>
            </w:r>
          </w:p>
          <w:p w14:paraId="62518BDE" w14:textId="77777777" w:rsidR="00270DCE" w:rsidRPr="00BC1337" w:rsidRDefault="00270DCE" w:rsidP="00270DCE">
            <w:pPr>
              <w:numPr>
                <w:ilvl w:val="2"/>
                <w:numId w:val="26"/>
              </w:numPr>
              <w:spacing w:after="120"/>
              <w:rPr>
                <w:color w:val="000000" w:themeColor="text1"/>
                <w:szCs w:val="24"/>
                <w:lang w:eastAsia="zh-CN"/>
              </w:rPr>
            </w:pPr>
            <w:r w:rsidRPr="00BC1337">
              <w:rPr>
                <w:color w:val="000000" w:themeColor="text1"/>
                <w:szCs w:val="24"/>
                <w:lang w:eastAsia="zh-CN"/>
              </w:rPr>
              <w:t xml:space="preserve">As agreed in previous RAN1 meeting, the SSB time domain positions of on-demand SSB burst are configured by </w:t>
            </w:r>
            <w:proofErr w:type="spellStart"/>
            <w:r w:rsidRPr="00BC1337">
              <w:rPr>
                <w:color w:val="000000" w:themeColor="text1"/>
                <w:szCs w:val="24"/>
                <w:lang w:eastAsia="zh-CN"/>
              </w:rPr>
              <w:t>gNB</w:t>
            </w:r>
            <w:proofErr w:type="spellEnd"/>
            <w:r w:rsidRPr="00BC1337">
              <w:rPr>
                <w:color w:val="000000" w:themeColor="text1"/>
                <w:szCs w:val="24"/>
                <w:lang w:eastAsia="zh-CN"/>
              </w:rPr>
              <w:t>.</w:t>
            </w:r>
          </w:p>
          <w:p w14:paraId="6D6FA79A" w14:textId="77777777" w:rsidR="00270DCE" w:rsidRPr="00BC1337" w:rsidRDefault="00270DCE" w:rsidP="00270DCE">
            <w:pPr>
              <w:numPr>
                <w:ilvl w:val="3"/>
                <w:numId w:val="26"/>
              </w:numPr>
              <w:spacing w:after="120"/>
              <w:rPr>
                <w:color w:val="000000" w:themeColor="text1"/>
                <w:szCs w:val="24"/>
                <w:lang w:eastAsia="zh-CN"/>
              </w:rPr>
            </w:pPr>
            <w:r w:rsidRPr="00BC1337">
              <w:rPr>
                <w:color w:val="000000" w:themeColor="text1"/>
                <w:szCs w:val="24"/>
                <w:lang w:eastAsia="zh-CN"/>
              </w:rPr>
              <w:t xml:space="preserve">As agreed in previous RAN1 meeting, the location(s) (e.g., SFN offset, half frame index) in the time domain of “possible” on-demand SSB burst and SSB position within the burst should be configured by the </w:t>
            </w:r>
            <w:proofErr w:type="spellStart"/>
            <w:r w:rsidRPr="00BC1337">
              <w:rPr>
                <w:color w:val="000000" w:themeColor="text1"/>
                <w:szCs w:val="24"/>
                <w:lang w:eastAsia="zh-CN"/>
              </w:rPr>
              <w:t>gNB</w:t>
            </w:r>
            <w:proofErr w:type="spellEnd"/>
          </w:p>
          <w:p w14:paraId="6F7DA49F" w14:textId="77777777" w:rsidR="00270DCE" w:rsidRPr="00CF7288" w:rsidRDefault="00270DCE" w:rsidP="00270DCE">
            <w:pPr>
              <w:pStyle w:val="ab"/>
              <w:numPr>
                <w:ilvl w:val="2"/>
                <w:numId w:val="26"/>
              </w:numPr>
              <w:spacing w:after="120"/>
              <w:contextualSpacing w:val="0"/>
              <w:rPr>
                <w:rFonts w:eastAsia="Yu Mincho"/>
                <w:color w:val="000000" w:themeColor="text1"/>
                <w:szCs w:val="24"/>
                <w:lang w:eastAsia="zh-CN"/>
              </w:rPr>
            </w:pPr>
            <w:r w:rsidRPr="00CF7288">
              <w:rPr>
                <w:rFonts w:eastAsia="Yu Mincho"/>
                <w:color w:val="000000" w:themeColor="text1"/>
                <w:szCs w:val="24"/>
                <w:lang w:eastAsia="zh-CN"/>
              </w:rPr>
              <w:t xml:space="preserve">(Working assumption) T is not less than </w:t>
            </w:r>
            <w:proofErr w:type="spellStart"/>
            <w:r w:rsidRPr="00CF7288">
              <w:rPr>
                <w:rFonts w:eastAsia="Yu Mincho"/>
                <w:color w:val="000000" w:themeColor="text1"/>
                <w:szCs w:val="24"/>
                <w:lang w:eastAsia="zh-CN"/>
              </w:rPr>
              <w:t>T_min</w:t>
            </w:r>
            <w:proofErr w:type="spellEnd"/>
            <w:r w:rsidRPr="00CF7288">
              <w:rPr>
                <w:rFonts w:eastAsia="Yu Mincho"/>
                <w:color w:val="000000" w:themeColor="text1"/>
                <w:szCs w:val="24"/>
                <w:lang w:eastAsia="zh-CN"/>
              </w:rPr>
              <w:t>=</w:t>
            </w:r>
            <w:r w:rsidRPr="00CF7288">
              <w:rPr>
                <w:rFonts w:eastAsia="Yu Mincho"/>
                <w:i/>
                <w:iCs/>
                <w:color w:val="000000" w:themeColor="text1"/>
                <w:szCs w:val="24"/>
                <w:lang w:eastAsia="zh-CN"/>
              </w:rPr>
              <w:t>m+3Nslotsubframe,μ</w:t>
            </w:r>
          </w:p>
        </w:tc>
      </w:tr>
    </w:tbl>
    <w:p w14:paraId="13AD225D" w14:textId="77777777" w:rsidR="00270DCE" w:rsidRDefault="00270DCE" w:rsidP="00270DCE">
      <w:pPr>
        <w:pStyle w:val="ab"/>
        <w:overflowPunct/>
        <w:autoSpaceDE/>
        <w:adjustRightInd/>
        <w:spacing w:before="120" w:after="120"/>
        <w:ind w:left="357"/>
        <w:textAlignment w:val="auto"/>
        <w:rPr>
          <w:color w:val="000000" w:themeColor="text1"/>
          <w:szCs w:val="24"/>
          <w:lang w:eastAsia="zh-CN"/>
        </w:rPr>
      </w:pPr>
    </w:p>
    <w:p w14:paraId="740C0952" w14:textId="77777777" w:rsidR="00270DCE" w:rsidRPr="00FB16F8" w:rsidRDefault="00270DCE" w:rsidP="00270DCE">
      <w:pPr>
        <w:spacing w:after="120"/>
        <w:rPr>
          <w:b/>
          <w:bCs/>
          <w:color w:val="000000" w:themeColor="text1"/>
          <w:szCs w:val="24"/>
          <w:lang w:eastAsia="zh-CN"/>
        </w:rPr>
      </w:pPr>
      <w:r w:rsidRPr="00520820">
        <w:rPr>
          <w:b/>
          <w:bCs/>
          <w:color w:val="000000" w:themeColor="text1"/>
          <w:szCs w:val="24"/>
          <w:highlight w:val="green"/>
          <w:lang w:eastAsia="zh-CN"/>
        </w:rPr>
        <w:lastRenderedPageBreak/>
        <w:t>Agreement</w:t>
      </w:r>
    </w:p>
    <w:p w14:paraId="5A03806C" w14:textId="77777777" w:rsidR="00270DCE" w:rsidRDefault="00270DCE" w:rsidP="00270DCE">
      <w:pPr>
        <w:rPr>
          <w:rFonts w:eastAsiaTheme="minorEastAsia"/>
          <w:lang w:eastAsia="zh-CN"/>
        </w:rPr>
      </w:pPr>
      <w:r w:rsidRPr="00D655A4">
        <w:rPr>
          <w:rFonts w:eastAsia="MS Mincho" w:hint="eastAsia"/>
        </w:rPr>
        <w:t>UE applies the additional processing timing only in deactivated</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measurement</w:t>
      </w:r>
    </w:p>
    <w:p w14:paraId="6B7E75F3" w14:textId="755F09AF" w:rsidR="00270DCE" w:rsidRPr="00270DCE" w:rsidRDefault="00270DCE" w:rsidP="00270DCE">
      <w:pPr>
        <w:rPr>
          <w:rFonts w:eastAsia="MS Mincho"/>
        </w:rPr>
      </w:pPr>
      <w:r w:rsidRPr="00270DCE">
        <w:rPr>
          <w:rFonts w:eastAsia="MS Mincho" w:hint="eastAsia"/>
        </w:rPr>
        <w:t xml:space="preserve">Note: The additional UE processing timing is not applied to </w:t>
      </w:r>
      <w:proofErr w:type="spellStart"/>
      <w:r w:rsidRPr="00270DCE">
        <w:rPr>
          <w:rFonts w:eastAsia="MS Mincho" w:hint="eastAsia"/>
        </w:rPr>
        <w:t>SCell</w:t>
      </w:r>
      <w:proofErr w:type="spellEnd"/>
      <w:r w:rsidRPr="00270DCE">
        <w:rPr>
          <w:rFonts w:eastAsia="MS Mincho" w:hint="eastAsia"/>
        </w:rPr>
        <w:t xml:space="preserve"> activation procedure.</w:t>
      </w:r>
    </w:p>
    <w:p w14:paraId="6D7FD66C" w14:textId="77777777" w:rsidR="00270DCE" w:rsidRDefault="00270DCE" w:rsidP="00270DCE">
      <w:pPr>
        <w:rPr>
          <w:rFonts w:eastAsiaTheme="minorEastAsia"/>
          <w:lang w:eastAsia="zh-CN"/>
        </w:rPr>
      </w:pPr>
      <w:r>
        <w:rPr>
          <w:rFonts w:eastAsiaTheme="minorEastAsia" w:hint="eastAsia"/>
          <w:lang w:eastAsia="zh-CN"/>
        </w:rPr>
        <w:t xml:space="preserve">The </w:t>
      </w:r>
      <w:r w:rsidRPr="00D655A4">
        <w:rPr>
          <w:rFonts w:eastAsia="MS Mincho" w:hint="eastAsia"/>
        </w:rPr>
        <w:t>additional processing timing</w:t>
      </w:r>
      <w:r>
        <w:rPr>
          <w:rFonts w:eastAsiaTheme="minorEastAsia" w:hint="eastAsia"/>
          <w:lang w:eastAsia="zh-CN"/>
        </w:rPr>
        <w:t xml:space="preserve"> is </w:t>
      </w:r>
      <w:proofErr w:type="spellStart"/>
      <w:r>
        <w:rPr>
          <w:rFonts w:eastAsiaTheme="minorEastAsia" w:hint="eastAsia"/>
          <w:lang w:eastAsia="zh-CN"/>
        </w:rPr>
        <w:t>T_processing</w:t>
      </w:r>
      <w:proofErr w:type="spellEnd"/>
      <w:r>
        <w:rPr>
          <w:rFonts w:eastAsiaTheme="minorEastAsia"/>
          <w:lang w:eastAsia="zh-CN"/>
        </w:rPr>
        <w:t xml:space="preserve">, the value of </w:t>
      </w:r>
      <w:proofErr w:type="spellStart"/>
      <w:r>
        <w:rPr>
          <w:rFonts w:eastAsiaTheme="minorEastAsia"/>
          <w:lang w:eastAsia="zh-CN"/>
        </w:rPr>
        <w:t>T_processing</w:t>
      </w:r>
      <w:proofErr w:type="spellEnd"/>
      <w:r>
        <w:rPr>
          <w:rFonts w:eastAsiaTheme="minorEastAsia"/>
          <w:lang w:eastAsia="zh-CN"/>
        </w:rPr>
        <w:t>:</w:t>
      </w:r>
    </w:p>
    <w:p w14:paraId="5C51E3D8" w14:textId="77777777" w:rsidR="00270DCE" w:rsidRPr="003A56E7" w:rsidRDefault="00270DCE" w:rsidP="00270DCE">
      <w:pPr>
        <w:pStyle w:val="ab"/>
        <w:numPr>
          <w:ilvl w:val="0"/>
          <w:numId w:val="27"/>
        </w:numPr>
        <w:contextualSpacing w:val="0"/>
        <w:rPr>
          <w:rFonts w:eastAsiaTheme="minorEastAsia"/>
          <w:lang w:eastAsia="zh-CN"/>
        </w:rPr>
      </w:pPr>
      <w:r>
        <w:rPr>
          <w:rFonts w:eastAsiaTheme="minorEastAsia"/>
          <w:lang w:eastAsia="zh-CN"/>
        </w:rPr>
        <w:t>Introduce different values with UE capability: [2 or 3]</w:t>
      </w:r>
      <w:proofErr w:type="spellStart"/>
      <w:r>
        <w:rPr>
          <w:rFonts w:eastAsiaTheme="minorEastAsia"/>
          <w:lang w:eastAsia="zh-CN"/>
        </w:rPr>
        <w:t>ms</w:t>
      </w:r>
      <w:proofErr w:type="spellEnd"/>
      <w:r>
        <w:rPr>
          <w:rFonts w:eastAsiaTheme="minorEastAsia"/>
          <w:lang w:eastAsia="zh-CN"/>
        </w:rPr>
        <w:t xml:space="preserve"> and 5ms.</w:t>
      </w:r>
    </w:p>
    <w:p w14:paraId="6F722605" w14:textId="7296BBD2" w:rsidR="000276FB" w:rsidRPr="00151438" w:rsidRDefault="00151438" w:rsidP="0079467B">
      <w:pPr>
        <w:rPr>
          <w:b/>
          <w:lang w:eastAsia="zh-CN"/>
        </w:rPr>
      </w:pPr>
      <w:r w:rsidRPr="00151438">
        <w:rPr>
          <w:b/>
          <w:lang w:eastAsia="zh-CN"/>
        </w:rPr>
        <w:t xml:space="preserve">Proposal </w:t>
      </w:r>
      <w:r w:rsidR="00654227">
        <w:rPr>
          <w:b/>
          <w:lang w:eastAsia="zh-CN"/>
        </w:rPr>
        <w:t>9</w:t>
      </w:r>
      <w:r w:rsidRPr="00151438">
        <w:rPr>
          <w:b/>
          <w:lang w:eastAsia="zh-CN"/>
        </w:rPr>
        <w:t xml:space="preserve">: </w:t>
      </w:r>
      <w:r w:rsidR="000A150C" w:rsidRPr="00151438">
        <w:rPr>
          <w:b/>
          <w:lang w:eastAsia="zh-CN"/>
        </w:rPr>
        <w:t xml:space="preserve">For the additional UE processing timing </w:t>
      </w:r>
      <w:proofErr w:type="spellStart"/>
      <w:r w:rsidR="000A150C" w:rsidRPr="00151438">
        <w:rPr>
          <w:rFonts w:eastAsiaTheme="minorEastAsia" w:hint="eastAsia"/>
          <w:b/>
          <w:lang w:eastAsia="zh-CN"/>
        </w:rPr>
        <w:t>T_processing</w:t>
      </w:r>
      <w:proofErr w:type="spellEnd"/>
      <w:r w:rsidR="000A150C" w:rsidRPr="00151438">
        <w:rPr>
          <w:b/>
          <w:lang w:eastAsia="zh-CN"/>
        </w:rPr>
        <w:t>, among [2 or 3]</w:t>
      </w:r>
      <w:proofErr w:type="spellStart"/>
      <w:r w:rsidR="000A150C" w:rsidRPr="00151438">
        <w:rPr>
          <w:b/>
          <w:lang w:eastAsia="zh-CN"/>
        </w:rPr>
        <w:t>ms</w:t>
      </w:r>
      <w:proofErr w:type="spellEnd"/>
      <w:r w:rsidR="000A150C" w:rsidRPr="00151438">
        <w:rPr>
          <w:b/>
          <w:lang w:eastAsia="zh-CN"/>
        </w:rPr>
        <w:t xml:space="preserve">, 2ms is preferred. </w:t>
      </w:r>
    </w:p>
    <w:p w14:paraId="7AB63DF0" w14:textId="77777777" w:rsidR="00270DCE" w:rsidRPr="00003ED5" w:rsidRDefault="00270DCE" w:rsidP="00270DCE">
      <w:pPr>
        <w:spacing w:after="120"/>
        <w:rPr>
          <w:b/>
          <w:color w:val="0070C0"/>
          <w:u w:val="single"/>
          <w:lang w:eastAsia="zh-CN"/>
        </w:rPr>
      </w:pPr>
      <w:r w:rsidRPr="00003ED5">
        <w:rPr>
          <w:b/>
          <w:color w:val="0070C0"/>
          <w:u w:val="single"/>
          <w:lang w:eastAsia="ko-KR"/>
        </w:rPr>
        <w:t xml:space="preserve">Issue </w:t>
      </w:r>
      <w:r w:rsidRPr="00003ED5">
        <w:rPr>
          <w:rFonts w:hint="eastAsia"/>
          <w:b/>
          <w:color w:val="0070C0"/>
          <w:u w:val="single"/>
          <w:lang w:eastAsia="zh-CN"/>
        </w:rPr>
        <w:t>1</w:t>
      </w:r>
      <w:r w:rsidRPr="00003ED5">
        <w:rPr>
          <w:b/>
          <w:color w:val="0070C0"/>
          <w:u w:val="single"/>
          <w:lang w:eastAsia="ko-KR"/>
        </w:rPr>
        <w:t>-</w:t>
      </w:r>
      <w:r w:rsidRPr="00003ED5">
        <w:rPr>
          <w:rFonts w:hint="eastAsia"/>
          <w:b/>
          <w:color w:val="0070C0"/>
          <w:u w:val="single"/>
          <w:lang w:eastAsia="zh-CN"/>
        </w:rPr>
        <w:t>4-</w:t>
      </w:r>
      <w:r w:rsidRPr="00003ED5">
        <w:rPr>
          <w:b/>
          <w:color w:val="0070C0"/>
          <w:u w:val="single"/>
          <w:lang w:eastAsia="zh-CN"/>
        </w:rPr>
        <w:t>3</w:t>
      </w:r>
      <w:r w:rsidRPr="00003ED5">
        <w:rPr>
          <w:b/>
          <w:color w:val="0070C0"/>
          <w:u w:val="single"/>
          <w:lang w:eastAsia="ko-KR"/>
        </w:rPr>
        <w:t xml:space="preserve">: </w:t>
      </w:r>
      <w:r w:rsidRPr="00003ED5">
        <w:rPr>
          <w:b/>
          <w:color w:val="0070C0"/>
          <w:u w:val="single"/>
          <w:lang w:eastAsia="zh-CN"/>
        </w:rPr>
        <w:t xml:space="preserve">Additional Processing time for </w:t>
      </w:r>
      <w:r w:rsidRPr="00003ED5">
        <w:rPr>
          <w:b/>
          <w:color w:val="0070C0"/>
          <w:u w:val="single"/>
          <w:lang w:eastAsia="ko-KR"/>
        </w:rPr>
        <w:t xml:space="preserve">OD-SSB </w:t>
      </w:r>
      <w:r w:rsidRPr="00003ED5">
        <w:rPr>
          <w:rFonts w:hint="eastAsia"/>
          <w:b/>
          <w:color w:val="0070C0"/>
          <w:u w:val="single"/>
          <w:lang w:eastAsia="zh-CN"/>
        </w:rPr>
        <w:t>deactivation</w:t>
      </w:r>
    </w:p>
    <w:p w14:paraId="3C732C4E" w14:textId="77777777" w:rsidR="00270DCE" w:rsidRDefault="00270DCE" w:rsidP="00270DCE">
      <w:pPr>
        <w:spacing w:after="120"/>
        <w:rPr>
          <w:color w:val="000000" w:themeColor="text1"/>
          <w:szCs w:val="24"/>
          <w:lang w:eastAsia="zh-CN"/>
        </w:rPr>
      </w:pPr>
      <w:proofErr w:type="spellStart"/>
      <w:r w:rsidRPr="00003ED5">
        <w:rPr>
          <w:color w:val="000000" w:themeColor="text1"/>
          <w:szCs w:val="24"/>
          <w:lang w:eastAsia="zh-CN"/>
        </w:rPr>
        <w:t>Wayforward</w:t>
      </w:r>
      <w:proofErr w:type="spellEnd"/>
    </w:p>
    <w:p w14:paraId="2C4F47EE" w14:textId="77777777" w:rsidR="002409F7" w:rsidRPr="002409F7" w:rsidRDefault="00270DCE" w:rsidP="008A48F6">
      <w:pPr>
        <w:pStyle w:val="ab"/>
        <w:numPr>
          <w:ilvl w:val="0"/>
          <w:numId w:val="28"/>
        </w:numPr>
        <w:spacing w:after="120"/>
        <w:contextualSpacing w:val="0"/>
        <w:rPr>
          <w:b/>
          <w:lang w:eastAsia="zh-CN"/>
        </w:rPr>
      </w:pPr>
      <w:r w:rsidRPr="002409F7">
        <w:rPr>
          <w:color w:val="000000" w:themeColor="text1"/>
          <w:szCs w:val="24"/>
          <w:lang w:val="en-US" w:eastAsia="zh-CN"/>
        </w:rPr>
        <w:t>FFS RAN4 to consider defining the same timeline for activating and deactivating OD-SSB</w:t>
      </w:r>
      <w:ins w:id="3" w:author="Xusheng Wei" w:date="2025-04-14T12:41:00Z">
        <w:r w:rsidRPr="002409F7">
          <w:rPr>
            <w:color w:val="000000" w:themeColor="text1"/>
            <w:szCs w:val="24"/>
            <w:lang w:val="en-US" w:eastAsia="zh-CN"/>
          </w:rPr>
          <w:t xml:space="preserve"> </w:t>
        </w:r>
      </w:ins>
    </w:p>
    <w:p w14:paraId="25DD226D" w14:textId="053530D0" w:rsidR="00C733DA" w:rsidRPr="002409F7" w:rsidRDefault="00C733DA" w:rsidP="002409F7">
      <w:pPr>
        <w:spacing w:after="120"/>
        <w:rPr>
          <w:b/>
          <w:lang w:eastAsia="zh-CN"/>
        </w:rPr>
      </w:pPr>
      <w:r w:rsidRPr="002409F7">
        <w:rPr>
          <w:b/>
          <w:lang w:eastAsia="zh-CN"/>
        </w:rPr>
        <w:t xml:space="preserve">Proposal </w:t>
      </w:r>
      <w:r w:rsidR="00654227">
        <w:rPr>
          <w:b/>
          <w:lang w:eastAsia="zh-CN"/>
        </w:rPr>
        <w:t>10</w:t>
      </w:r>
      <w:r w:rsidRPr="002409F7">
        <w:rPr>
          <w:b/>
          <w:lang w:eastAsia="zh-CN"/>
        </w:rPr>
        <w:t xml:space="preserve">: For the additional UE processing timing </w:t>
      </w:r>
      <w:r w:rsidRPr="002409F7">
        <w:rPr>
          <w:rFonts w:eastAsiaTheme="minorEastAsia"/>
          <w:b/>
          <w:lang w:eastAsia="zh-CN"/>
        </w:rPr>
        <w:t>for OD-SSB deactivation</w:t>
      </w:r>
      <w:r w:rsidRPr="002409F7">
        <w:rPr>
          <w:b/>
          <w:lang w:eastAsia="zh-CN"/>
        </w:rPr>
        <w:t xml:space="preserve">, no need to define it. </w:t>
      </w:r>
    </w:p>
    <w:p w14:paraId="0788C25F" w14:textId="77777777" w:rsidR="00B746DC" w:rsidRDefault="00B746DC" w:rsidP="00B746DC">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w:t>
      </w:r>
      <w:r>
        <w:rPr>
          <w:b/>
          <w:color w:val="0070C0"/>
          <w:u w:val="single"/>
          <w:lang w:eastAsia="zh-CN"/>
        </w:rPr>
        <w:t>10</w:t>
      </w:r>
      <w:r>
        <w:rPr>
          <w:b/>
          <w:color w:val="0070C0"/>
          <w:u w:val="single"/>
          <w:lang w:eastAsia="ko-KR"/>
        </w:rPr>
        <w:t>:</w:t>
      </w:r>
      <w:r>
        <w:rPr>
          <w:rFonts w:hint="eastAsia"/>
          <w:b/>
          <w:color w:val="0070C0"/>
          <w:u w:val="single"/>
          <w:lang w:eastAsia="zh-CN"/>
        </w:rPr>
        <w:t xml:space="preserve"> Cell identification</w:t>
      </w:r>
    </w:p>
    <w:p w14:paraId="24956784" w14:textId="77777777" w:rsidR="00B746DC" w:rsidRDefault="00B746DC" w:rsidP="00B746DC">
      <w:pPr>
        <w:spacing w:after="120"/>
        <w:rPr>
          <w:color w:val="000000" w:themeColor="text1"/>
          <w:szCs w:val="24"/>
          <w:lang w:eastAsia="zh-CN"/>
        </w:rPr>
      </w:pPr>
      <w:r>
        <w:rPr>
          <w:rFonts w:eastAsiaTheme="minorEastAsia"/>
          <w:lang w:val="en-US" w:eastAsia="zh-CN"/>
        </w:rPr>
        <w:t xml:space="preserve">The OD-SSB based cell identification before deactivated </w:t>
      </w:r>
      <w:proofErr w:type="spellStart"/>
      <w:r>
        <w:rPr>
          <w:rFonts w:eastAsiaTheme="minorEastAsia"/>
          <w:lang w:val="en-US" w:eastAsia="zh-CN"/>
        </w:rPr>
        <w:t>SCell</w:t>
      </w:r>
      <w:proofErr w:type="spellEnd"/>
      <w:r>
        <w:rPr>
          <w:rFonts w:eastAsiaTheme="minorEastAsia"/>
          <w:lang w:val="en-US" w:eastAsia="zh-CN"/>
        </w:rPr>
        <w:t xml:space="preserve"> measurement can be skipped in the following scenarios.</w:t>
      </w:r>
    </w:p>
    <w:p w14:paraId="12B104DA" w14:textId="77777777" w:rsidR="00B746DC" w:rsidRDefault="00B746DC" w:rsidP="00B746DC">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2C13E721"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Option 1-1: Ericsson</w:t>
      </w:r>
    </w:p>
    <w:p w14:paraId="12969EDA" w14:textId="77777777" w:rsidR="00B746DC" w:rsidRDefault="00B746DC" w:rsidP="00B746DC">
      <w:pPr>
        <w:pStyle w:val="ab"/>
        <w:numPr>
          <w:ilvl w:val="2"/>
          <w:numId w:val="6"/>
        </w:numPr>
        <w:overflowPunct/>
        <w:autoSpaceDE/>
        <w:adjustRightInd/>
        <w:spacing w:after="120"/>
        <w:contextualSpacing w:val="0"/>
        <w:textAlignment w:val="auto"/>
        <w:rPr>
          <w:rFonts w:eastAsiaTheme="minorEastAsia"/>
          <w:lang w:val="en-US" w:eastAsia="zh-CN"/>
        </w:rPr>
      </w:pPr>
      <w:r>
        <w:rPr>
          <w:iCs/>
          <w:szCs w:val="22"/>
        </w:rPr>
        <w:t>UE already finished the OD-SSB measurement before, and the OD-SSB deactivated period is within [</w:t>
      </w:r>
      <w:proofErr w:type="spellStart"/>
      <w:r>
        <w:rPr>
          <w:rFonts w:hint="eastAsia"/>
          <w:iCs/>
          <w:szCs w:val="22"/>
          <w:lang w:eastAsia="zh-CN"/>
        </w:rPr>
        <w:t>X</w:t>
      </w:r>
      <w:r>
        <w:rPr>
          <w:iCs/>
          <w:szCs w:val="22"/>
        </w:rPr>
        <w:t>s</w:t>
      </w:r>
      <w:proofErr w:type="spellEnd"/>
      <w:r>
        <w:rPr>
          <w:iCs/>
          <w:szCs w:val="22"/>
        </w:rPr>
        <w:t xml:space="preserve">] and then the </w:t>
      </w:r>
      <w:r>
        <w:rPr>
          <w:rFonts w:hint="eastAsia"/>
          <w:iCs/>
          <w:szCs w:val="22"/>
        </w:rPr>
        <w:t xml:space="preserve">subsequent </w:t>
      </w:r>
      <w:r>
        <w:rPr>
          <w:iCs/>
          <w:szCs w:val="22"/>
        </w:rPr>
        <w:t>OD-SSB is transmitted with the same spatial reception parameter</w:t>
      </w:r>
      <w:r>
        <w:rPr>
          <w:rFonts w:eastAsiaTheme="minorEastAsia"/>
          <w:lang w:val="en-US" w:eastAsia="zh-CN"/>
        </w:rPr>
        <w:t>.</w:t>
      </w:r>
    </w:p>
    <w:p w14:paraId="3758DE13" w14:textId="77777777" w:rsidR="00B746DC" w:rsidRDefault="00B746DC" w:rsidP="00B746DC">
      <w:pPr>
        <w:pStyle w:val="ab"/>
        <w:numPr>
          <w:ilvl w:val="1"/>
          <w:numId w:val="6"/>
        </w:numPr>
        <w:overflowPunct/>
        <w:autoSpaceDE/>
        <w:adjustRightInd/>
        <w:spacing w:after="120"/>
        <w:contextualSpacing w:val="0"/>
        <w:textAlignment w:val="auto"/>
        <w:rPr>
          <w:rFonts w:eastAsiaTheme="minorEastAsia"/>
          <w:lang w:val="en-US" w:eastAsia="zh-CN"/>
        </w:rPr>
      </w:pPr>
      <w:r>
        <w:rPr>
          <w:iCs/>
          <w:szCs w:val="22"/>
        </w:rPr>
        <w:t>Option 1-2: CMCC</w:t>
      </w:r>
    </w:p>
    <w:p w14:paraId="674C4050" w14:textId="77777777" w:rsidR="00B746DC" w:rsidRDefault="00B746DC" w:rsidP="00B746DC">
      <w:pPr>
        <w:pStyle w:val="ab"/>
        <w:numPr>
          <w:ilvl w:val="2"/>
          <w:numId w:val="6"/>
        </w:numPr>
        <w:overflowPunct/>
        <w:autoSpaceDE/>
        <w:adjustRightInd/>
        <w:spacing w:after="120"/>
        <w:contextualSpacing w:val="0"/>
        <w:textAlignment w:val="auto"/>
        <w:rPr>
          <w:iCs/>
          <w:szCs w:val="22"/>
        </w:rPr>
      </w:pPr>
      <w:r>
        <w:rPr>
          <w:rFonts w:hint="eastAsia"/>
          <w:iCs/>
          <w:szCs w:val="22"/>
        </w:rPr>
        <w:t xml:space="preserve">The cell is the detected cell if </w:t>
      </w:r>
    </w:p>
    <w:p w14:paraId="734C2CDA" w14:textId="77777777" w:rsidR="00B746DC" w:rsidRDefault="00B746DC" w:rsidP="00B746DC">
      <w:pPr>
        <w:pStyle w:val="ab"/>
        <w:numPr>
          <w:ilvl w:val="3"/>
          <w:numId w:val="6"/>
        </w:numPr>
        <w:overflowPunct/>
        <w:autoSpaceDE/>
        <w:adjustRightInd/>
        <w:spacing w:after="120"/>
        <w:contextualSpacing w:val="0"/>
        <w:textAlignment w:val="auto"/>
        <w:rPr>
          <w:iCs/>
          <w:szCs w:val="22"/>
        </w:rPr>
      </w:pPr>
      <w:r>
        <w:rPr>
          <w:rFonts w:hint="eastAsia"/>
          <w:iCs/>
          <w:szCs w:val="22"/>
        </w:rPr>
        <w:t>T2 is less than [5]s, and</w:t>
      </w:r>
      <w:r>
        <w:rPr>
          <w:rFonts w:eastAsiaTheme="minorEastAsia" w:hint="eastAsia"/>
          <w:iCs/>
          <w:szCs w:val="22"/>
          <w:lang w:eastAsia="zh-CN"/>
        </w:rPr>
        <w:t xml:space="preserve"> t</w:t>
      </w:r>
      <w:r>
        <w:rPr>
          <w:rFonts w:hint="eastAsia"/>
          <w:iCs/>
          <w:szCs w:val="22"/>
        </w:rPr>
        <w:t xml:space="preserve">he subsequent </w:t>
      </w:r>
      <w:r>
        <w:rPr>
          <w:iCs/>
          <w:szCs w:val="22"/>
        </w:rPr>
        <w:t>OD-SSB is transmitted with the same spatial reception parameter</w:t>
      </w:r>
      <w:r>
        <w:rPr>
          <w:rFonts w:hint="eastAsia"/>
          <w:iCs/>
          <w:szCs w:val="22"/>
        </w:rPr>
        <w:t xml:space="preserve">, same transmission power, and on the same frequency carrier as the OD-SSB used for the valid measurement report, </w:t>
      </w:r>
    </w:p>
    <w:p w14:paraId="4C61A7B2" w14:textId="77777777" w:rsidR="00B746DC" w:rsidRDefault="00B746DC" w:rsidP="00B746DC">
      <w:pPr>
        <w:pStyle w:val="ab"/>
        <w:numPr>
          <w:ilvl w:val="3"/>
          <w:numId w:val="6"/>
        </w:numPr>
        <w:overflowPunct/>
        <w:autoSpaceDE/>
        <w:adjustRightInd/>
        <w:spacing w:after="120"/>
        <w:contextualSpacing w:val="0"/>
        <w:textAlignment w:val="auto"/>
        <w:rPr>
          <w:iCs/>
          <w:szCs w:val="22"/>
        </w:rPr>
      </w:pPr>
      <w:r>
        <w:rPr>
          <w:iCs/>
          <w:szCs w:val="22"/>
        </w:rPr>
        <w:t>provided the timing to th</w:t>
      </w:r>
      <w:r>
        <w:rPr>
          <w:rFonts w:hint="eastAsia"/>
          <w:iCs/>
          <w:szCs w:val="22"/>
        </w:rPr>
        <w:t>is</w:t>
      </w:r>
      <w:r>
        <w:rPr>
          <w:iCs/>
          <w:szCs w:val="22"/>
        </w:rPr>
        <w:t xml:space="preserve"> cell has not changed more than </w:t>
      </w:r>
      <w:r>
        <w:rPr>
          <w:rFonts w:ascii="Symbol" w:eastAsia="Symbol" w:hAnsi="Symbol" w:cs="Symbol"/>
          <w:iCs/>
          <w:szCs w:val="22"/>
        </w:rPr>
        <w:t></w:t>
      </w:r>
      <w:r>
        <w:rPr>
          <w:iCs/>
          <w:szCs w:val="22"/>
        </w:rPr>
        <w:t xml:space="preserve"> 3200/</w:t>
      </w:r>
      <m:oMath>
        <m:sSup>
          <m:sSupPr>
            <m:ctrlPr>
              <w:rPr>
                <w:rFonts w:ascii="Cambria Math" w:hAnsi="Cambria Math"/>
                <w:iCs/>
                <w:szCs w:val="22"/>
              </w:rPr>
            </m:ctrlPr>
          </m:sSupPr>
          <m:e>
            <m:r>
              <m:rPr>
                <m:sty m:val="b"/>
              </m:rPr>
              <w:rPr>
                <w:rFonts w:ascii="Cambria Math" w:hAnsi="Cambria Math"/>
                <w:szCs w:val="22"/>
              </w:rPr>
              <m:t>2</m:t>
            </m:r>
          </m:e>
          <m:sup>
            <m:r>
              <m:rPr>
                <m:sty m:val="p"/>
              </m:rPr>
              <w:rPr>
                <w:rFonts w:ascii="Cambria Math" w:hAnsi="Cambria Math"/>
                <w:szCs w:val="22"/>
              </w:rPr>
              <m:t>µ</m:t>
            </m:r>
          </m:sup>
        </m:sSup>
      </m:oMath>
      <w:r>
        <w:rPr>
          <w:iCs/>
          <w:szCs w:val="22"/>
        </w:rPr>
        <w:t xml:space="preserve"> Tc while L3 filtering has not been used, </w:t>
      </w:r>
      <w:r>
        <w:rPr>
          <w:rFonts w:hint="eastAsia"/>
          <w:iCs/>
          <w:szCs w:val="22"/>
        </w:rPr>
        <w:t>w</w:t>
      </w:r>
      <w:r>
        <w:rPr>
          <w:iCs/>
          <w:szCs w:val="22"/>
        </w:rPr>
        <w:t>hen L3 filtering is used, an additional delay can be expected</w:t>
      </w:r>
    </w:p>
    <w:p w14:paraId="596B4548" w14:textId="77777777" w:rsidR="00B746DC" w:rsidRDefault="00B746DC" w:rsidP="00B746DC">
      <w:pPr>
        <w:pStyle w:val="ab"/>
        <w:numPr>
          <w:ilvl w:val="2"/>
          <w:numId w:val="6"/>
        </w:numPr>
        <w:overflowPunct/>
        <w:autoSpaceDE/>
        <w:adjustRightInd/>
        <w:spacing w:after="120"/>
        <w:contextualSpacing w:val="0"/>
        <w:textAlignment w:val="auto"/>
        <w:rPr>
          <w:iCs/>
          <w:szCs w:val="22"/>
        </w:rPr>
      </w:pPr>
      <w:r>
        <w:rPr>
          <w:rFonts w:hint="eastAsia"/>
          <w:iCs/>
          <w:szCs w:val="22"/>
        </w:rPr>
        <w:t>The cell is the newly detectable cell if T2 is larger than [5]s.</w:t>
      </w:r>
    </w:p>
    <w:p w14:paraId="034DD166" w14:textId="77777777" w:rsidR="00B746DC" w:rsidRDefault="00B746DC" w:rsidP="00B746DC">
      <w:pPr>
        <w:pStyle w:val="ab"/>
        <w:numPr>
          <w:ilvl w:val="1"/>
          <w:numId w:val="6"/>
        </w:numPr>
        <w:overflowPunct/>
        <w:autoSpaceDE/>
        <w:adjustRightInd/>
        <w:spacing w:after="120"/>
        <w:contextualSpacing w:val="0"/>
        <w:textAlignment w:val="auto"/>
        <w:rPr>
          <w:rFonts w:eastAsiaTheme="minorEastAsia"/>
          <w:lang w:val="en-US" w:eastAsia="zh-CN"/>
        </w:rPr>
      </w:pPr>
      <w:r>
        <w:rPr>
          <w:iCs/>
          <w:szCs w:val="22"/>
        </w:rPr>
        <w:t xml:space="preserve">Option 2: </w:t>
      </w:r>
      <w:r>
        <w:rPr>
          <w:rFonts w:eastAsiaTheme="minorEastAsia" w:hint="eastAsia"/>
          <w:iCs/>
          <w:szCs w:val="22"/>
          <w:lang w:eastAsia="zh-CN"/>
        </w:rPr>
        <w:t xml:space="preserve">Xiaomi, </w:t>
      </w:r>
      <w:r>
        <w:rPr>
          <w:color w:val="000000" w:themeColor="text1"/>
          <w:szCs w:val="24"/>
          <w:lang w:eastAsia="zh-CN"/>
        </w:rPr>
        <w:t>Ericsson</w:t>
      </w:r>
    </w:p>
    <w:p w14:paraId="5B66DB4B" w14:textId="77777777" w:rsidR="00B746DC" w:rsidRDefault="00B746DC" w:rsidP="00B746DC">
      <w:pPr>
        <w:pStyle w:val="ab"/>
        <w:numPr>
          <w:ilvl w:val="2"/>
          <w:numId w:val="6"/>
        </w:numPr>
        <w:overflowPunct/>
        <w:autoSpaceDE/>
        <w:adjustRightInd/>
        <w:spacing w:after="120"/>
        <w:contextualSpacing w:val="0"/>
        <w:textAlignment w:val="auto"/>
        <w:rPr>
          <w:rFonts w:eastAsiaTheme="minorEastAsia"/>
          <w:lang w:val="en-US" w:eastAsia="zh-CN"/>
        </w:rPr>
      </w:pPr>
      <w:r>
        <w:rPr>
          <w:iCs/>
          <w:szCs w:val="22"/>
          <w:lang w:eastAsia="zh-CN"/>
        </w:rPr>
        <w:t>Case 2: Always-on SSB on the cell</w:t>
      </w:r>
    </w:p>
    <w:p w14:paraId="13F7B0A8"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3: </w:t>
      </w:r>
      <w:r>
        <w:rPr>
          <w:rFonts w:hint="eastAsia"/>
          <w:color w:val="000000" w:themeColor="text1"/>
          <w:szCs w:val="24"/>
          <w:lang w:eastAsia="zh-CN"/>
        </w:rPr>
        <w:t>Xiaomi, Ericsson</w:t>
      </w:r>
    </w:p>
    <w:p w14:paraId="2040D06F" w14:textId="77777777" w:rsidR="00B746DC" w:rsidRDefault="00B746DC" w:rsidP="00B746DC">
      <w:pPr>
        <w:pStyle w:val="ab"/>
        <w:numPr>
          <w:ilvl w:val="2"/>
          <w:numId w:val="6"/>
        </w:numPr>
        <w:overflowPunct/>
        <w:autoSpaceDE/>
        <w:adjustRightInd/>
        <w:spacing w:after="120"/>
        <w:ind w:left="1797" w:hanging="357"/>
        <w:contextualSpacing w:val="0"/>
        <w:jc w:val="both"/>
        <w:textAlignment w:val="auto"/>
        <w:rPr>
          <w:iCs/>
          <w:szCs w:val="22"/>
        </w:rPr>
      </w:pPr>
      <w:r>
        <w:rPr>
          <w:iCs/>
          <w:szCs w:val="22"/>
        </w:rPr>
        <w:t xml:space="preserve">OD-SSB </w:t>
      </w:r>
      <w:proofErr w:type="spellStart"/>
      <w:r>
        <w:rPr>
          <w:iCs/>
          <w:szCs w:val="22"/>
        </w:rPr>
        <w:t>Scell</w:t>
      </w:r>
      <w:proofErr w:type="spellEnd"/>
      <w:r>
        <w:rPr>
          <w:iCs/>
          <w:szCs w:val="22"/>
        </w:rPr>
        <w:t xml:space="preserve"> </w:t>
      </w:r>
      <w:r>
        <w:rPr>
          <w:iCs/>
          <w:szCs w:val="22"/>
          <w:lang w:eastAsia="zh-CN"/>
        </w:rPr>
        <w:t xml:space="preserve">being measured </w:t>
      </w:r>
      <w:r>
        <w:rPr>
          <w:iCs/>
          <w:szCs w:val="22"/>
        </w:rPr>
        <w:t>is contiguous to an active serving cell in the same band.</w:t>
      </w:r>
    </w:p>
    <w:p w14:paraId="7188FD06"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Option 4: vivo</w:t>
      </w:r>
    </w:p>
    <w:p w14:paraId="2F5FD30E" w14:textId="77777777" w:rsidR="00B746DC" w:rsidRDefault="00B746DC" w:rsidP="00B746DC">
      <w:pPr>
        <w:pStyle w:val="ab"/>
        <w:numPr>
          <w:ilvl w:val="2"/>
          <w:numId w:val="6"/>
        </w:numPr>
        <w:overflowPunct/>
        <w:autoSpaceDE/>
        <w:adjustRightInd/>
        <w:spacing w:before="120" w:after="120"/>
        <w:ind w:left="1797" w:hanging="357"/>
        <w:contextualSpacing w:val="0"/>
        <w:jc w:val="both"/>
        <w:textAlignment w:val="auto"/>
        <w:rPr>
          <w:iCs/>
          <w:szCs w:val="22"/>
        </w:rPr>
      </w:pPr>
      <w:r>
        <w:t xml:space="preserve">Extend </w:t>
      </w:r>
      <w:proofErr w:type="spellStart"/>
      <w:r>
        <w:rPr>
          <w:i/>
          <w:iCs/>
        </w:rPr>
        <w:t>referenceCell</w:t>
      </w:r>
      <w:proofErr w:type="spellEnd"/>
      <w:r>
        <w:t xml:space="preserve"> to OD-SSB </w:t>
      </w:r>
      <w:proofErr w:type="spellStart"/>
      <w:r>
        <w:t>SCell</w:t>
      </w:r>
      <w:proofErr w:type="spellEnd"/>
      <w:r>
        <w:t xml:space="preserve"> to skip cell identification</w:t>
      </w:r>
    </w:p>
    <w:p w14:paraId="0A308DF1" w14:textId="77777777" w:rsidR="00B746DC" w:rsidRDefault="00B746DC" w:rsidP="00B746DC">
      <w:pPr>
        <w:pStyle w:val="ab"/>
        <w:numPr>
          <w:ilvl w:val="1"/>
          <w:numId w:val="6"/>
        </w:numPr>
        <w:tabs>
          <w:tab w:val="left" w:pos="1440"/>
        </w:tabs>
        <w:overflowPunct/>
        <w:autoSpaceDE/>
        <w:adjustRightInd/>
        <w:spacing w:before="120" w:after="120"/>
        <w:contextualSpacing w:val="0"/>
        <w:jc w:val="both"/>
        <w:textAlignment w:val="auto"/>
        <w:rPr>
          <w:iCs/>
          <w:szCs w:val="22"/>
        </w:rPr>
      </w:pPr>
      <w:r>
        <w:rPr>
          <w:rFonts w:eastAsiaTheme="minorEastAsia" w:hint="eastAsia"/>
          <w:lang w:eastAsia="zh-CN"/>
        </w:rPr>
        <w:t>Option 5: Samsung</w:t>
      </w:r>
    </w:p>
    <w:p w14:paraId="03C1FF77" w14:textId="77777777" w:rsidR="00B746DC" w:rsidRDefault="00B746DC" w:rsidP="00B746DC">
      <w:pPr>
        <w:pStyle w:val="ab"/>
        <w:numPr>
          <w:ilvl w:val="2"/>
          <w:numId w:val="6"/>
        </w:numPr>
        <w:overflowPunct/>
        <w:autoSpaceDE/>
        <w:adjustRightInd/>
        <w:spacing w:before="120" w:after="120"/>
        <w:contextualSpacing w:val="0"/>
        <w:jc w:val="both"/>
        <w:textAlignment w:val="auto"/>
        <w:rPr>
          <w:iCs/>
          <w:szCs w:val="22"/>
        </w:rPr>
      </w:pPr>
      <w:r>
        <w:rPr>
          <w:rFonts w:eastAsiaTheme="minorEastAsia" w:hint="eastAsia"/>
          <w:lang w:eastAsia="zh-CN"/>
        </w:rPr>
        <w:t xml:space="preserve">No need to extend </w:t>
      </w:r>
      <w:proofErr w:type="spellStart"/>
      <w:r>
        <w:rPr>
          <w:i/>
          <w:iCs/>
        </w:rPr>
        <w:t>referenceCell</w:t>
      </w:r>
      <w:proofErr w:type="spellEnd"/>
      <w:r>
        <w:t xml:space="preserve"> to OD-SSB </w:t>
      </w:r>
      <w:proofErr w:type="spellStart"/>
      <w:r>
        <w:t>SCell</w:t>
      </w:r>
      <w:proofErr w:type="spellEnd"/>
      <w:r>
        <w:t xml:space="preserve"> to skip cell identification</w:t>
      </w:r>
      <w:r>
        <w:rPr>
          <w:rFonts w:eastAsiaTheme="minorEastAsia" w:hint="eastAsia"/>
          <w:lang w:eastAsia="zh-CN"/>
        </w:rPr>
        <w:t xml:space="preserve"> </w:t>
      </w:r>
    </w:p>
    <w:p w14:paraId="44723273" w14:textId="77777777" w:rsidR="00B746DC" w:rsidRDefault="00B746DC" w:rsidP="00B746DC">
      <w:pPr>
        <w:pStyle w:val="ab"/>
        <w:numPr>
          <w:ilvl w:val="0"/>
          <w:numId w:val="6"/>
        </w:numPr>
        <w:overflowPunct/>
        <w:autoSpaceDE/>
        <w:adjustRightInd/>
        <w:spacing w:before="120" w:after="120"/>
        <w:contextualSpacing w:val="0"/>
        <w:textAlignment w:val="auto"/>
        <w:rPr>
          <w:color w:val="000000" w:themeColor="text1"/>
          <w:szCs w:val="24"/>
          <w:lang w:eastAsia="zh-CN"/>
        </w:rPr>
      </w:pPr>
      <w:r>
        <w:rPr>
          <w:color w:val="000000" w:themeColor="text1"/>
          <w:szCs w:val="24"/>
          <w:lang w:eastAsia="zh-CN"/>
        </w:rPr>
        <w:t>Recommended WF</w:t>
      </w:r>
    </w:p>
    <w:p w14:paraId="6C0644C9"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Moderator suggests</w:t>
      </w:r>
      <w:r>
        <w:rPr>
          <w:color w:val="000000" w:themeColor="text1"/>
          <w:szCs w:val="24"/>
          <w:lang w:eastAsia="zh-CN"/>
        </w:rPr>
        <w:t xml:space="preserve"> the group to check the following sub-issues.</w:t>
      </w:r>
    </w:p>
    <w:p w14:paraId="4789B926" w14:textId="77777777" w:rsidR="00B746DC" w:rsidRDefault="00B746DC" w:rsidP="00B746DC">
      <w:pPr>
        <w:pStyle w:val="ab"/>
        <w:numPr>
          <w:ilvl w:val="2"/>
          <w:numId w:val="6"/>
        </w:numPr>
        <w:overflowPunct/>
        <w:autoSpaceDE/>
        <w:adjustRightInd/>
        <w:spacing w:after="120"/>
        <w:contextualSpacing w:val="0"/>
        <w:textAlignment w:val="auto"/>
        <w:rPr>
          <w:color w:val="000000" w:themeColor="text1"/>
          <w:szCs w:val="24"/>
          <w:lang w:eastAsia="zh-CN"/>
        </w:rPr>
      </w:pPr>
      <w:r>
        <w:rPr>
          <w:rFonts w:eastAsiaTheme="minorEastAsia"/>
          <w:lang w:val="en-US" w:eastAsia="zh-CN"/>
        </w:rPr>
        <w:t xml:space="preserve">The OD-SSB based cell identification before deactivated </w:t>
      </w:r>
      <w:proofErr w:type="spellStart"/>
      <w:r>
        <w:rPr>
          <w:rFonts w:eastAsiaTheme="minorEastAsia"/>
          <w:lang w:val="en-US" w:eastAsia="zh-CN"/>
        </w:rPr>
        <w:t>SCell</w:t>
      </w:r>
      <w:proofErr w:type="spellEnd"/>
      <w:r>
        <w:rPr>
          <w:rFonts w:eastAsiaTheme="minorEastAsia"/>
          <w:lang w:val="en-US" w:eastAsia="zh-CN"/>
        </w:rPr>
        <w:t xml:space="preserve"> measurement can be skipped in the following scenarios:</w:t>
      </w:r>
    </w:p>
    <w:p w14:paraId="0990B076" w14:textId="77777777" w:rsidR="00B746DC" w:rsidRDefault="00B746DC" w:rsidP="00B746DC">
      <w:pPr>
        <w:pStyle w:val="ab"/>
        <w:numPr>
          <w:ilvl w:val="3"/>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Case 1:</w:t>
      </w:r>
      <w:r>
        <w:rPr>
          <w:iCs/>
          <w:szCs w:val="22"/>
          <w:lang w:eastAsia="zh-CN"/>
        </w:rPr>
        <w:t xml:space="preserve"> No always-on SSB on the cell</w:t>
      </w:r>
    </w:p>
    <w:p w14:paraId="0ECE678D"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1: </w:t>
      </w:r>
      <w:r>
        <w:rPr>
          <w:iCs/>
          <w:szCs w:val="22"/>
        </w:rPr>
        <w:t xml:space="preserve">OD-SSB </w:t>
      </w:r>
      <w:proofErr w:type="spellStart"/>
      <w:r>
        <w:rPr>
          <w:iCs/>
          <w:szCs w:val="22"/>
        </w:rPr>
        <w:t>Scell</w:t>
      </w:r>
      <w:proofErr w:type="spellEnd"/>
      <w:r>
        <w:rPr>
          <w:iCs/>
          <w:szCs w:val="22"/>
        </w:rPr>
        <w:t xml:space="preserve"> </w:t>
      </w:r>
      <w:r>
        <w:rPr>
          <w:iCs/>
          <w:szCs w:val="22"/>
          <w:lang w:eastAsia="zh-CN"/>
        </w:rPr>
        <w:t xml:space="preserve">being measured </w:t>
      </w:r>
      <w:r>
        <w:rPr>
          <w:iCs/>
          <w:szCs w:val="22"/>
        </w:rPr>
        <w:t>is contiguous to an active serving cell in the same band</w:t>
      </w:r>
    </w:p>
    <w:p w14:paraId="1F67470B"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iCs/>
          <w:szCs w:val="22"/>
        </w:rPr>
        <w:lastRenderedPageBreak/>
        <w:t>Option 2-1: UE already finished the OD-SSB measurement before, and the OD-SSB deactivated period is within [</w:t>
      </w:r>
      <w:proofErr w:type="spellStart"/>
      <w:r>
        <w:rPr>
          <w:rFonts w:hint="eastAsia"/>
          <w:iCs/>
          <w:szCs w:val="22"/>
          <w:lang w:eastAsia="zh-CN"/>
        </w:rPr>
        <w:t>X</w:t>
      </w:r>
      <w:r>
        <w:rPr>
          <w:iCs/>
          <w:szCs w:val="22"/>
        </w:rPr>
        <w:t>s</w:t>
      </w:r>
      <w:proofErr w:type="spellEnd"/>
      <w:r>
        <w:rPr>
          <w:iCs/>
          <w:szCs w:val="22"/>
        </w:rPr>
        <w:t xml:space="preserve">] and then the OD-SSB is transmitted again with the same spatial reception parameter. </w:t>
      </w:r>
    </w:p>
    <w:p w14:paraId="581D3B06" w14:textId="77777777" w:rsidR="00B746DC" w:rsidRDefault="00B746DC" w:rsidP="00B746DC">
      <w:pPr>
        <w:pStyle w:val="ab"/>
        <w:numPr>
          <w:ilvl w:val="5"/>
          <w:numId w:val="6"/>
        </w:numPr>
        <w:overflowPunct/>
        <w:autoSpaceDE/>
        <w:adjustRightInd/>
        <w:spacing w:after="120"/>
        <w:contextualSpacing w:val="0"/>
        <w:textAlignment w:val="auto"/>
        <w:rPr>
          <w:color w:val="000000" w:themeColor="text1"/>
          <w:szCs w:val="24"/>
          <w:lang w:eastAsia="zh-CN"/>
        </w:rPr>
      </w:pPr>
      <w:r>
        <w:rPr>
          <w:iCs/>
          <w:szCs w:val="22"/>
        </w:rPr>
        <w:t>Other detail condition is FFS.</w:t>
      </w:r>
    </w:p>
    <w:p w14:paraId="746E40B3" w14:textId="77777777" w:rsidR="00B746DC" w:rsidRDefault="00B746DC" w:rsidP="00B746DC">
      <w:pPr>
        <w:pStyle w:val="ab"/>
        <w:overflowPunct/>
        <w:autoSpaceDE/>
        <w:adjustRightInd/>
        <w:spacing w:after="120"/>
        <w:ind w:left="3240"/>
        <w:textAlignment w:val="auto"/>
        <w:rPr>
          <w:iCs/>
          <w:szCs w:val="22"/>
        </w:rPr>
      </w:pPr>
      <w:r>
        <w:rPr>
          <w:iCs/>
          <w:szCs w:val="22"/>
        </w:rPr>
        <w:t>(Note: this option has already covered in issue 1-2-3)</w:t>
      </w:r>
    </w:p>
    <w:p w14:paraId="44B505F8"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iCs/>
          <w:szCs w:val="22"/>
        </w:rPr>
        <w:t>Option 2-2: UE has sent a valid measurement report</w:t>
      </w:r>
      <w:r>
        <w:rPr>
          <w:rFonts w:hint="eastAsia"/>
          <w:iCs/>
          <w:szCs w:val="22"/>
        </w:rPr>
        <w:t xml:space="preserve"> based on OD-SSB</w:t>
      </w:r>
      <w:r>
        <w:rPr>
          <w:iCs/>
          <w:szCs w:val="22"/>
        </w:rPr>
        <w:t xml:space="preserve"> for the </w:t>
      </w:r>
      <w:proofErr w:type="spellStart"/>
      <w:r>
        <w:rPr>
          <w:iCs/>
          <w:szCs w:val="22"/>
        </w:rPr>
        <w:t>SCell</w:t>
      </w:r>
      <w:proofErr w:type="spellEnd"/>
      <w:r>
        <w:rPr>
          <w:iCs/>
          <w:szCs w:val="22"/>
        </w:rPr>
        <w:t xml:space="preserve"> being activated</w:t>
      </w:r>
      <w:r>
        <w:rPr>
          <w:rFonts w:hint="eastAsia"/>
          <w:iCs/>
          <w:szCs w:val="22"/>
        </w:rPr>
        <w:t xml:space="preserve"> [5]s before</w:t>
      </w:r>
      <w:r>
        <w:rPr>
          <w:iCs/>
          <w:szCs w:val="22"/>
        </w:rPr>
        <w:t xml:space="preserve">, and then the OD-SSB is transmitted again with the same spatial reception parameter same </w:t>
      </w:r>
      <w:r>
        <w:rPr>
          <w:rFonts w:hint="eastAsia"/>
          <w:iCs/>
          <w:szCs w:val="22"/>
        </w:rPr>
        <w:t>transmission power, and on the same frequency carrier</w:t>
      </w:r>
      <w:r>
        <w:rPr>
          <w:iCs/>
          <w:szCs w:val="22"/>
        </w:rPr>
        <w:t>.</w:t>
      </w:r>
    </w:p>
    <w:p w14:paraId="6FB2C725" w14:textId="77777777" w:rsidR="00B746DC" w:rsidRDefault="00B746DC" w:rsidP="00B746DC">
      <w:pPr>
        <w:pStyle w:val="ab"/>
        <w:numPr>
          <w:ilvl w:val="5"/>
          <w:numId w:val="6"/>
        </w:numPr>
        <w:overflowPunct/>
        <w:autoSpaceDE/>
        <w:adjustRightInd/>
        <w:spacing w:after="120"/>
        <w:contextualSpacing w:val="0"/>
        <w:textAlignment w:val="auto"/>
        <w:rPr>
          <w:color w:val="000000" w:themeColor="text1"/>
          <w:szCs w:val="24"/>
          <w:lang w:eastAsia="zh-CN"/>
        </w:rPr>
      </w:pPr>
      <w:r>
        <w:rPr>
          <w:iCs/>
          <w:szCs w:val="22"/>
        </w:rPr>
        <w:t>Other detail condition is FFS.</w:t>
      </w:r>
    </w:p>
    <w:p w14:paraId="388EBE4B"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3: </w:t>
      </w:r>
      <w:r>
        <w:t xml:space="preserve">Extend </w:t>
      </w:r>
      <w:proofErr w:type="spellStart"/>
      <w:r>
        <w:rPr>
          <w:i/>
          <w:iCs/>
        </w:rPr>
        <w:t>referenceCell</w:t>
      </w:r>
      <w:proofErr w:type="spellEnd"/>
      <w:r>
        <w:t xml:space="preserve"> to OD-SSB </w:t>
      </w:r>
      <w:proofErr w:type="spellStart"/>
      <w:r>
        <w:t>SCell</w:t>
      </w:r>
      <w:proofErr w:type="spellEnd"/>
    </w:p>
    <w:p w14:paraId="572713CB"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Other option is not precluded</w:t>
      </w:r>
    </w:p>
    <w:p w14:paraId="112F36B4" w14:textId="77777777" w:rsidR="00B746DC" w:rsidRDefault="00B746DC" w:rsidP="00B746DC">
      <w:pPr>
        <w:pStyle w:val="ab"/>
        <w:numPr>
          <w:ilvl w:val="3"/>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Case 2: Always-on SSB on the cell</w:t>
      </w:r>
    </w:p>
    <w:p w14:paraId="5B5256B4"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1: </w:t>
      </w:r>
      <w:r>
        <w:rPr>
          <w:rFonts w:eastAsiaTheme="minorEastAsia"/>
          <w:lang w:val="en-US" w:eastAsia="zh-CN"/>
        </w:rPr>
        <w:t>Cell identification can be always skipped</w:t>
      </w:r>
    </w:p>
    <w:p w14:paraId="00D523E4" w14:textId="77777777" w:rsidR="00B746DC" w:rsidRDefault="00B746DC" w:rsidP="00B746DC">
      <w:pPr>
        <w:pStyle w:val="ab"/>
        <w:numPr>
          <w:ilvl w:val="5"/>
          <w:numId w:val="6"/>
        </w:numPr>
        <w:overflowPunct/>
        <w:autoSpaceDE/>
        <w:adjustRightInd/>
        <w:spacing w:after="120"/>
        <w:contextualSpacing w:val="0"/>
        <w:textAlignment w:val="auto"/>
        <w:rPr>
          <w:color w:val="000000" w:themeColor="text1"/>
          <w:szCs w:val="24"/>
          <w:lang w:eastAsia="zh-CN"/>
        </w:rPr>
      </w:pPr>
      <w:r>
        <w:rPr>
          <w:rFonts w:eastAsiaTheme="minorEastAsia"/>
          <w:lang w:val="en-US" w:eastAsia="zh-CN"/>
        </w:rPr>
        <w:t>Option 1a:  Cell identification can be always skipped in scenario 2</w:t>
      </w:r>
    </w:p>
    <w:p w14:paraId="0BCE95E8"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Option 2: follow </w:t>
      </w:r>
      <w:proofErr w:type="spellStart"/>
      <w:r>
        <w:rPr>
          <w:color w:val="000000" w:themeColor="text1"/>
          <w:szCs w:val="24"/>
          <w:lang w:eastAsia="zh-CN"/>
        </w:rPr>
        <w:t>SCell</w:t>
      </w:r>
      <w:proofErr w:type="spellEnd"/>
      <w:r>
        <w:rPr>
          <w:color w:val="000000" w:themeColor="text1"/>
          <w:szCs w:val="24"/>
          <w:lang w:eastAsia="zh-CN"/>
        </w:rPr>
        <w:t xml:space="preserve"> activation known condition</w:t>
      </w:r>
    </w:p>
    <w:p w14:paraId="0F59A1FA" w14:textId="77777777" w:rsidR="00B746DC" w:rsidRDefault="00B746DC" w:rsidP="00B746DC">
      <w:pPr>
        <w:pStyle w:val="ab"/>
        <w:numPr>
          <w:ilvl w:val="4"/>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Other option is not precluded</w:t>
      </w:r>
    </w:p>
    <w:p w14:paraId="260841CC" w14:textId="6D1504BF" w:rsidR="00B97379" w:rsidRDefault="00B97379" w:rsidP="00B746DC">
      <w:pPr>
        <w:spacing w:after="120"/>
        <w:rPr>
          <w:b/>
          <w:color w:val="0070C0"/>
          <w:u w:val="single"/>
          <w:lang w:eastAsia="ko-KR"/>
        </w:rPr>
      </w:pPr>
      <w:r>
        <w:rPr>
          <w:rFonts w:eastAsiaTheme="minorEastAsia"/>
          <w:b/>
          <w:lang w:val="en-US" w:eastAsia="zh-CN"/>
        </w:rPr>
        <w:t xml:space="preserve">Proposal </w:t>
      </w:r>
      <w:r w:rsidR="00654227">
        <w:rPr>
          <w:rFonts w:eastAsiaTheme="minorEastAsia"/>
          <w:b/>
          <w:lang w:val="en-US" w:eastAsia="zh-CN"/>
        </w:rPr>
        <w:t>11</w:t>
      </w:r>
      <w:r>
        <w:rPr>
          <w:rFonts w:eastAsiaTheme="minorEastAsia"/>
          <w:b/>
          <w:lang w:val="en-US" w:eastAsia="zh-CN"/>
        </w:rPr>
        <w:t xml:space="preserve">: For </w:t>
      </w:r>
      <w:r w:rsidRPr="00CE1EA4">
        <w:rPr>
          <w:rFonts w:eastAsiaTheme="minorEastAsia"/>
          <w:b/>
          <w:lang w:val="en-US" w:eastAsia="zh-CN"/>
        </w:rPr>
        <w:t xml:space="preserve">OD-SSB based cell identification before deactivated </w:t>
      </w:r>
      <w:proofErr w:type="spellStart"/>
      <w:r w:rsidRPr="00CE1EA4">
        <w:rPr>
          <w:rFonts w:eastAsiaTheme="minorEastAsia"/>
          <w:b/>
          <w:lang w:val="en-US" w:eastAsia="zh-CN"/>
        </w:rPr>
        <w:t>SCell</w:t>
      </w:r>
      <w:proofErr w:type="spellEnd"/>
      <w:r w:rsidRPr="00CE1EA4">
        <w:rPr>
          <w:rFonts w:eastAsiaTheme="minorEastAsia"/>
          <w:b/>
          <w:lang w:val="en-US" w:eastAsia="zh-CN"/>
        </w:rPr>
        <w:t xml:space="preserve"> measurement can be skipped</w:t>
      </w:r>
      <w:r>
        <w:rPr>
          <w:rFonts w:eastAsiaTheme="minorEastAsia"/>
          <w:b/>
          <w:lang w:val="en-US" w:eastAsia="zh-CN"/>
        </w:rPr>
        <w:t>, prefer option 3 in case 1.</w:t>
      </w:r>
    </w:p>
    <w:p w14:paraId="5BB66D76" w14:textId="77777777" w:rsidR="00B97379" w:rsidRDefault="00B97379" w:rsidP="00B746DC">
      <w:pPr>
        <w:spacing w:after="120"/>
        <w:rPr>
          <w:b/>
          <w:color w:val="0070C0"/>
          <w:u w:val="single"/>
          <w:lang w:eastAsia="ko-KR"/>
        </w:rPr>
      </w:pPr>
    </w:p>
    <w:p w14:paraId="7F267413" w14:textId="25D0F0E6" w:rsidR="00B746DC" w:rsidRDefault="00B746DC" w:rsidP="00B746DC">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11</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013FE68E" w14:textId="77777777" w:rsidR="00B746DC" w:rsidRDefault="00B746DC" w:rsidP="00B746DC">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0B7C8D90"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val="en-US" w:eastAsia="zh-CN"/>
        </w:rPr>
      </w:pPr>
      <w:r>
        <w:rPr>
          <w:rFonts w:hint="eastAsia"/>
          <w:color w:val="000000" w:themeColor="text1"/>
          <w:szCs w:val="24"/>
          <w:lang w:val="en-US" w:eastAsia="zh-CN"/>
        </w:rPr>
        <w:t xml:space="preserve">Option 1: </w:t>
      </w:r>
      <w:r>
        <w:rPr>
          <w:color w:val="000000" w:themeColor="text1"/>
          <w:szCs w:val="24"/>
          <w:lang w:eastAsia="zh-CN"/>
        </w:rPr>
        <w:t>Qualcomm</w:t>
      </w:r>
      <w:r>
        <w:rPr>
          <w:rFonts w:hint="eastAsia"/>
          <w:color w:val="000000" w:themeColor="text1"/>
          <w:szCs w:val="24"/>
          <w:lang w:eastAsia="zh-CN"/>
        </w:rPr>
        <w:t>, CMCC</w:t>
      </w:r>
    </w:p>
    <w:p w14:paraId="444F74BA" w14:textId="77777777" w:rsidR="00B746DC" w:rsidRDefault="00B746DC" w:rsidP="00B746DC">
      <w:pPr>
        <w:pStyle w:val="ab"/>
        <w:numPr>
          <w:ilvl w:val="2"/>
          <w:numId w:val="6"/>
        </w:numPr>
        <w:overflowPunct/>
        <w:autoSpaceDE/>
        <w:adjustRightInd/>
        <w:spacing w:after="120"/>
        <w:contextualSpacing w:val="0"/>
        <w:textAlignment w:val="auto"/>
        <w:rPr>
          <w:color w:val="000000" w:themeColor="text1"/>
          <w:szCs w:val="24"/>
          <w:lang w:val="en-US" w:eastAsia="zh-CN"/>
        </w:rPr>
      </w:pPr>
      <w:r>
        <w:rPr>
          <w:rFonts w:eastAsiaTheme="minorEastAsia" w:hint="eastAsia"/>
          <w:lang w:eastAsia="zh-CN"/>
        </w:rPr>
        <w:t>RAN4 n</w:t>
      </w:r>
      <w:r>
        <w:rPr>
          <w:lang w:eastAsia="ja-JP"/>
        </w:rPr>
        <w:t>o</w:t>
      </w:r>
      <w:r>
        <w:rPr>
          <w:rFonts w:eastAsiaTheme="minorEastAsia" w:hint="eastAsia"/>
          <w:lang w:eastAsia="zh-CN"/>
        </w:rPr>
        <w:t>t</w:t>
      </w:r>
      <w:r>
        <w:rPr>
          <w:lang w:eastAsia="ja-JP"/>
        </w:rPr>
        <w:t xml:space="preserve"> </w:t>
      </w:r>
      <w:r>
        <w:rPr>
          <w:rFonts w:eastAsiaTheme="minorEastAsia" w:hint="eastAsia"/>
          <w:lang w:eastAsia="zh-CN"/>
        </w:rPr>
        <w:t xml:space="preserve">introduce </w:t>
      </w:r>
      <w:r>
        <w:rPr>
          <w:lang w:eastAsia="ja-JP"/>
        </w:rPr>
        <w:t>OD-SSB based L3 measurement reporting</w:t>
      </w:r>
      <w:r>
        <w:rPr>
          <w:rFonts w:eastAsiaTheme="minorEastAsia" w:hint="eastAsia"/>
          <w:lang w:eastAsia="zh-CN"/>
        </w:rPr>
        <w:t>.</w:t>
      </w:r>
    </w:p>
    <w:p w14:paraId="373DD761"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val="en-US" w:eastAsia="zh-CN"/>
        </w:rPr>
      </w:pPr>
      <w:r>
        <w:rPr>
          <w:rFonts w:hint="eastAsia"/>
          <w:color w:val="000000" w:themeColor="text1"/>
          <w:szCs w:val="24"/>
          <w:lang w:val="en-US" w:eastAsia="zh-CN"/>
        </w:rPr>
        <w:t xml:space="preserve">Option 2: Huawei </w:t>
      </w:r>
    </w:p>
    <w:p w14:paraId="5A7C7143" w14:textId="77777777" w:rsidR="00B746DC" w:rsidRDefault="00B746DC" w:rsidP="00B746DC">
      <w:pPr>
        <w:pStyle w:val="ab"/>
        <w:numPr>
          <w:ilvl w:val="2"/>
          <w:numId w:val="6"/>
        </w:numPr>
        <w:overflowPunct/>
        <w:autoSpaceDE/>
        <w:adjustRightInd/>
        <w:spacing w:after="120"/>
        <w:contextualSpacing w:val="0"/>
        <w:textAlignment w:val="auto"/>
        <w:rPr>
          <w:lang w:eastAsia="ja-JP"/>
        </w:rPr>
      </w:pPr>
      <w:r>
        <w:rPr>
          <w:lang w:eastAsia="ja-JP"/>
        </w:rPr>
        <w:t>RAN4 to send LS to RAN2 to support L3 report triggered by OD-SSB activation.</w:t>
      </w:r>
    </w:p>
    <w:p w14:paraId="73120D0D" w14:textId="77777777" w:rsidR="00B746DC" w:rsidRDefault="00B746DC" w:rsidP="00B746DC">
      <w:pPr>
        <w:pStyle w:val="ab"/>
        <w:numPr>
          <w:ilvl w:val="0"/>
          <w:numId w:val="6"/>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Recommended WF</w:t>
      </w:r>
    </w:p>
    <w:p w14:paraId="168B9347" w14:textId="77777777" w:rsidR="00B746DC" w:rsidRDefault="00B746DC" w:rsidP="00B746DC">
      <w:pPr>
        <w:pStyle w:val="ab"/>
        <w:numPr>
          <w:ilvl w:val="1"/>
          <w:numId w:val="6"/>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Further discussion</w:t>
      </w:r>
    </w:p>
    <w:p w14:paraId="688BDE31" w14:textId="6891B825" w:rsidR="00B746DC" w:rsidRDefault="00B746DC" w:rsidP="00B746DC">
      <w:pPr>
        <w:overflowPunct/>
        <w:autoSpaceDE/>
        <w:autoSpaceDN/>
        <w:adjustRightInd/>
        <w:jc w:val="both"/>
        <w:textAlignment w:val="auto"/>
        <w:rPr>
          <w:rFonts w:eastAsia="宋体"/>
          <w:lang w:eastAsia="zh-CN"/>
        </w:rPr>
      </w:pPr>
      <w:r w:rsidRPr="00B746DC">
        <w:rPr>
          <w:rFonts w:eastAsia="宋体"/>
          <w:lang w:eastAsia="zh-CN"/>
        </w:rPr>
        <w:t xml:space="preserve">Although it is not yet clear whether UE L3 </w:t>
      </w:r>
      <w:r w:rsidRPr="00B746DC">
        <w:rPr>
          <w:rFonts w:eastAsia="宋体" w:hint="eastAsia"/>
          <w:lang w:eastAsia="zh-CN"/>
        </w:rPr>
        <w:t>repo</w:t>
      </w:r>
      <w:r w:rsidRPr="00B746DC">
        <w:rPr>
          <w:rFonts w:eastAsia="宋体"/>
          <w:lang w:eastAsia="zh-CN"/>
        </w:rPr>
        <w:t xml:space="preserve">rting can be triggered </w:t>
      </w:r>
      <w:r w:rsidR="0096577A">
        <w:rPr>
          <w:rFonts w:eastAsia="宋体"/>
          <w:lang w:eastAsia="zh-CN"/>
        </w:rPr>
        <w:t xml:space="preserve">by </w:t>
      </w:r>
      <w:r w:rsidRPr="00B746DC">
        <w:rPr>
          <w:rFonts w:eastAsia="宋体"/>
          <w:lang w:eastAsia="zh-CN"/>
        </w:rPr>
        <w:t xml:space="preserve">the MAC CE based OD-SSB activation, it is somehow beneficial for the network power saving, if UE </w:t>
      </w:r>
      <w:r w:rsidRPr="00B746DC">
        <w:rPr>
          <w:rFonts w:eastAsia="宋体" w:hint="eastAsia"/>
          <w:lang w:eastAsia="zh-CN"/>
        </w:rPr>
        <w:t>re</w:t>
      </w:r>
      <w:r w:rsidRPr="00B746DC">
        <w:rPr>
          <w:rFonts w:eastAsia="宋体"/>
          <w:lang w:eastAsia="zh-CN"/>
        </w:rPr>
        <w:t xml:space="preserve">port the L3 results immediately after the MAC CE based OD-SSB activation, since it would extend the possibility of the known scenario. </w:t>
      </w:r>
      <w:r w:rsidR="0096577A">
        <w:rPr>
          <w:rFonts w:eastAsia="宋体"/>
          <w:lang w:eastAsia="zh-CN"/>
        </w:rPr>
        <w:t>On the other hand,</w:t>
      </w:r>
      <w:r w:rsidRPr="00B746DC">
        <w:rPr>
          <w:rFonts w:eastAsia="宋体"/>
          <w:lang w:eastAsia="zh-CN"/>
        </w:rPr>
        <w:t xml:space="preserve"> we do not see any issue if RAN4 re-use legacy L3 measurement requirements.</w:t>
      </w:r>
    </w:p>
    <w:p w14:paraId="367B52CD" w14:textId="5346BF48" w:rsidR="00B746DC" w:rsidRPr="00E81031" w:rsidRDefault="00B746DC" w:rsidP="00E81031">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r w:rsidR="00654227">
        <w:rPr>
          <w:rFonts w:eastAsia="宋体"/>
          <w:b/>
          <w:lang w:eastAsia="zh-CN"/>
        </w:rPr>
        <w:t>12</w:t>
      </w:r>
      <w:r>
        <w:rPr>
          <w:rFonts w:eastAsia="宋体"/>
          <w:b/>
          <w:lang w:eastAsia="zh-CN"/>
        </w:rPr>
        <w:t xml:space="preserve">: </w:t>
      </w:r>
      <w:r w:rsidR="00E81031">
        <w:rPr>
          <w:rFonts w:eastAsia="宋体"/>
          <w:b/>
          <w:lang w:eastAsia="zh-CN"/>
        </w:rPr>
        <w:t xml:space="preserve">For </w:t>
      </w:r>
      <w:r w:rsidR="00E81031" w:rsidRPr="00E81031">
        <w:rPr>
          <w:rFonts w:eastAsia="宋体"/>
          <w:b/>
          <w:lang w:eastAsia="zh-CN"/>
        </w:rPr>
        <w:t>OD-SSB based L3 reporting</w:t>
      </w:r>
      <w:r w:rsidR="00E81031">
        <w:rPr>
          <w:rFonts w:eastAsia="宋体"/>
          <w:b/>
          <w:lang w:eastAsia="zh-CN"/>
        </w:rPr>
        <w:t xml:space="preserve"> , slightly prefer option 2. </w:t>
      </w:r>
    </w:p>
    <w:p w14:paraId="60F86DDE" w14:textId="77777777" w:rsidR="00B746DC" w:rsidRPr="00B746DC" w:rsidRDefault="00B746DC" w:rsidP="00B746DC">
      <w:pPr>
        <w:overflowPunct/>
        <w:autoSpaceDE/>
        <w:autoSpaceDN/>
        <w:adjustRightInd/>
        <w:jc w:val="both"/>
        <w:textAlignment w:val="auto"/>
        <w:rPr>
          <w:rFonts w:eastAsia="宋体"/>
          <w:lang w:eastAsia="zh-CN"/>
        </w:rPr>
      </w:pPr>
    </w:p>
    <w:p w14:paraId="551FDC31" w14:textId="063E24F4" w:rsidR="00B746DC" w:rsidRPr="00A506BE" w:rsidRDefault="00BF3694" w:rsidP="00B746DC">
      <w:pPr>
        <w:overflowPunct/>
        <w:autoSpaceDE/>
        <w:autoSpaceDN/>
        <w:adjustRightInd/>
        <w:jc w:val="both"/>
        <w:textAlignment w:val="auto"/>
        <w:rPr>
          <w:rFonts w:eastAsia="宋体"/>
          <w:b/>
          <w:lang w:eastAsia="zh-CN"/>
        </w:rPr>
      </w:pPr>
      <w:r>
        <w:rPr>
          <w:rFonts w:eastAsia="宋体"/>
          <w:b/>
          <w:lang w:eastAsia="zh-CN"/>
        </w:rPr>
        <w:t xml:space="preserve">Issue on </w:t>
      </w:r>
      <w:r w:rsidR="00B746DC" w:rsidRPr="00A506BE">
        <w:rPr>
          <w:rFonts w:eastAsia="宋体" w:hint="eastAsia"/>
          <w:b/>
          <w:lang w:eastAsia="zh-CN"/>
        </w:rPr>
        <w:t>&lt;</w:t>
      </w:r>
      <w:r w:rsidR="00B746DC" w:rsidRPr="00A506BE">
        <w:rPr>
          <w:rFonts w:eastAsia="宋体"/>
          <w:b/>
          <w:lang w:eastAsia="zh-CN"/>
        </w:rPr>
        <w:t>On intra-band CA&gt;</w:t>
      </w:r>
    </w:p>
    <w:p w14:paraId="424F24AF" w14:textId="77777777" w:rsidR="00B746DC" w:rsidRDefault="00B746DC" w:rsidP="00B746DC">
      <w:pPr>
        <w:overflowPunct/>
        <w:autoSpaceDE/>
        <w:adjustRightInd/>
        <w:jc w:val="both"/>
        <w:rPr>
          <w:rFonts w:eastAsia="宋体"/>
          <w:lang w:eastAsia="zh-CN"/>
        </w:rPr>
      </w:pPr>
      <w:r>
        <w:rPr>
          <w:rFonts w:eastAsia="宋体"/>
          <w:lang w:eastAsia="zh-CN"/>
        </w:rPr>
        <w:t xml:space="preserve">For intra-band co-located CA case, how much NW energy saving gain can be achieved for the OD-SSB case would be unclear, and such scenario significantly complicates the UE RRM requirements for </w:t>
      </w:r>
      <w:proofErr w:type="spellStart"/>
      <w:r>
        <w:rPr>
          <w:rFonts w:eastAsia="宋体"/>
          <w:lang w:eastAsia="zh-CN"/>
        </w:rPr>
        <w:t>SCell</w:t>
      </w:r>
      <w:proofErr w:type="spellEnd"/>
      <w:r>
        <w:rPr>
          <w:rFonts w:eastAsia="宋体"/>
          <w:lang w:eastAsia="zh-CN"/>
        </w:rPr>
        <w:t xml:space="preserve"> activation. As discussed in the SI phase, most NW energy comes from </w:t>
      </w:r>
      <w:proofErr w:type="spellStart"/>
      <w:r>
        <w:rPr>
          <w:rFonts w:eastAsia="宋体"/>
          <w:lang w:eastAsia="zh-CN"/>
        </w:rPr>
        <w:t>gNB</w:t>
      </w:r>
      <w:proofErr w:type="spellEnd"/>
      <w:r>
        <w:rPr>
          <w:rFonts w:eastAsia="宋体"/>
          <w:lang w:eastAsia="zh-CN"/>
        </w:rPr>
        <w:t xml:space="preserve"> </w:t>
      </w:r>
      <w:proofErr w:type="spellStart"/>
      <w:r>
        <w:rPr>
          <w:rFonts w:eastAsia="宋体"/>
          <w:lang w:eastAsia="zh-CN"/>
        </w:rPr>
        <w:t>TxRUs</w:t>
      </w:r>
      <w:proofErr w:type="spellEnd"/>
      <w:r>
        <w:rPr>
          <w:rFonts w:eastAsia="宋体"/>
          <w:lang w:eastAsia="zh-CN"/>
        </w:rPr>
        <w:t xml:space="preserve"> to support large antenna array, and with intra-band collocated active serving cell, such </w:t>
      </w:r>
      <w:proofErr w:type="spellStart"/>
      <w:r>
        <w:rPr>
          <w:rFonts w:eastAsia="宋体"/>
          <w:lang w:eastAsia="zh-CN"/>
        </w:rPr>
        <w:t>TxRUs</w:t>
      </w:r>
      <w:proofErr w:type="spellEnd"/>
      <w:r>
        <w:rPr>
          <w:rFonts w:eastAsia="宋体"/>
          <w:lang w:eastAsia="zh-CN"/>
        </w:rPr>
        <w:t xml:space="preserve"> shall be already activated. Since the power consumption is already high, periodic SSB transmission, if needed, on an intra-band collocated </w:t>
      </w:r>
      <w:proofErr w:type="spellStart"/>
      <w:r>
        <w:rPr>
          <w:rFonts w:eastAsia="宋体"/>
          <w:lang w:eastAsia="zh-CN"/>
        </w:rPr>
        <w:t>SCell</w:t>
      </w:r>
      <w:proofErr w:type="spellEnd"/>
      <w:r>
        <w:rPr>
          <w:rFonts w:eastAsia="宋体"/>
          <w:lang w:eastAsia="zh-CN"/>
        </w:rPr>
        <w:t xml:space="preserve">, will not cause a significant power consumption issue. On the other hand, no matter SSB is transmitted or not for an intra-band collocated </w:t>
      </w:r>
      <w:proofErr w:type="spellStart"/>
      <w:r>
        <w:rPr>
          <w:rFonts w:eastAsia="宋体"/>
          <w:lang w:eastAsia="zh-CN"/>
        </w:rPr>
        <w:t>SCell</w:t>
      </w:r>
      <w:proofErr w:type="spellEnd"/>
      <w:r>
        <w:rPr>
          <w:rFonts w:eastAsia="宋体"/>
          <w:lang w:eastAsia="zh-CN"/>
        </w:rPr>
        <w:t>, spec impacts would be quite large for both cases, at least in FR1. Therefore, RAN4 can consider deprioritize such scenario, since the necessity of such feature and the network energy saving gain are not clear, but big spec impact is foreseen.</w:t>
      </w:r>
    </w:p>
    <w:p w14:paraId="1E0BC85D" w14:textId="77777777" w:rsidR="00B746DC" w:rsidRDefault="00B746DC" w:rsidP="00B746DC">
      <w:pPr>
        <w:overflowPunct/>
        <w:autoSpaceDE/>
        <w:adjustRightInd/>
        <w:jc w:val="both"/>
        <w:rPr>
          <w:rFonts w:eastAsia="宋体"/>
          <w:lang w:eastAsia="zh-CN"/>
        </w:rPr>
      </w:pPr>
      <w:r>
        <w:rPr>
          <w:rFonts w:eastAsia="宋体"/>
          <w:lang w:eastAsia="zh-CN"/>
        </w:rPr>
        <w:lastRenderedPageBreak/>
        <w:t>For intra-band non-collocated CA in FR1, as discussed in R18, it shall be up to UE capability whether AGC can be adjusted for two intra-band CCs with non-collocated serving cells separately. For simplicity, it is possible to only consider the case UE have such capability.</w:t>
      </w:r>
    </w:p>
    <w:p w14:paraId="451262F0" w14:textId="76E267A0" w:rsidR="00B746DC" w:rsidRPr="00E11F84" w:rsidRDefault="00656CAA" w:rsidP="00656CAA">
      <w:pPr>
        <w:overflowPunct/>
        <w:autoSpaceDE/>
        <w:adjustRightInd/>
        <w:jc w:val="both"/>
        <w:rPr>
          <w:rFonts w:eastAsia="宋体"/>
          <w:lang w:eastAsia="zh-CN"/>
        </w:rPr>
      </w:pPr>
      <w:r>
        <w:rPr>
          <w:rFonts w:eastAsiaTheme="minorEastAsia"/>
          <w:b/>
          <w:lang w:eastAsia="zh-CN"/>
        </w:rPr>
        <w:t xml:space="preserve">Proposal </w:t>
      </w:r>
      <w:r w:rsidR="00654227">
        <w:rPr>
          <w:rFonts w:eastAsiaTheme="minorEastAsia"/>
          <w:b/>
          <w:lang w:eastAsia="zh-CN"/>
        </w:rPr>
        <w:t>13</w:t>
      </w:r>
      <w:r>
        <w:rPr>
          <w:rFonts w:eastAsiaTheme="minorEastAsia"/>
          <w:b/>
          <w:lang w:eastAsia="zh-CN"/>
        </w:rPr>
        <w:t xml:space="preserve">: RAN4 to deprioritize the intra-band co-located CA for OD-SSB based </w:t>
      </w:r>
      <w:proofErr w:type="spellStart"/>
      <w:r>
        <w:rPr>
          <w:rFonts w:eastAsiaTheme="minorEastAsia"/>
          <w:b/>
          <w:lang w:eastAsia="zh-CN"/>
        </w:rPr>
        <w:t>SCell</w:t>
      </w:r>
      <w:proofErr w:type="spellEnd"/>
      <w:r>
        <w:rPr>
          <w:rFonts w:eastAsiaTheme="minorEastAsia"/>
          <w:b/>
          <w:lang w:eastAsia="zh-CN"/>
        </w:rPr>
        <w:t xml:space="preserve"> operation, at least in FR1. </w:t>
      </w:r>
      <w:r w:rsidR="00B746DC" w:rsidRPr="008A6749">
        <w:rPr>
          <w:rFonts w:eastAsiaTheme="minorEastAsia"/>
          <w:b/>
          <w:lang w:eastAsia="zh-CN"/>
        </w:rPr>
        <w:t>For intra-band non-collocated CA in FR1, only consider UE with similar behaviour as supporting</w:t>
      </w:r>
      <w:r w:rsidR="00B746DC">
        <w:rPr>
          <w:rFonts w:eastAsiaTheme="minorEastAsia"/>
          <w:b/>
          <w:lang w:eastAsia="zh-CN"/>
        </w:rPr>
        <w:t xml:space="preserve"> </w:t>
      </w:r>
      <w:r w:rsidR="00B746DC">
        <w:rPr>
          <w:rFonts w:eastAsiaTheme="minorEastAsia"/>
          <w:b/>
          <w:i/>
          <w:lang w:eastAsia="zh-CN"/>
        </w:rPr>
        <w:t>intraBandNR-CA-non-collocated-r18</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574B4882"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98130AF" w14:textId="77777777" w:rsidR="00F0229F" w:rsidRPr="00062DAA" w:rsidRDefault="00F0229F" w:rsidP="00F0229F">
      <w:pPr>
        <w:overflowPunct/>
        <w:autoSpaceDE/>
        <w:adjustRightInd/>
        <w:spacing w:after="120"/>
        <w:textAlignment w:val="auto"/>
        <w:rPr>
          <w:rFonts w:eastAsia="宋体"/>
          <w:b/>
          <w:color w:val="000000" w:themeColor="text1"/>
          <w:szCs w:val="24"/>
          <w:lang w:eastAsia="zh-CN"/>
        </w:rPr>
      </w:pPr>
      <w:r w:rsidRPr="00062DAA">
        <w:rPr>
          <w:rFonts w:eastAsiaTheme="minorEastAsia"/>
          <w:b/>
          <w:lang w:eastAsia="zh-CN"/>
        </w:rPr>
        <w:t xml:space="preserve">Proposal 1: </w:t>
      </w:r>
      <w:r w:rsidRPr="00062DAA">
        <w:rPr>
          <w:rFonts w:eastAsia="宋体" w:hint="eastAsia"/>
          <w:b/>
          <w:color w:val="000000" w:themeColor="text1"/>
          <w:szCs w:val="24"/>
          <w:lang w:eastAsia="zh-CN"/>
        </w:rPr>
        <w:t xml:space="preserve">UE is allowed to skip the OD-SSB measurement </w:t>
      </w:r>
      <w:r w:rsidRPr="00062DAA">
        <w:rPr>
          <w:rFonts w:eastAsia="宋体"/>
          <w:b/>
          <w:color w:val="000000" w:themeColor="text1"/>
          <w:szCs w:val="24"/>
          <w:lang w:eastAsia="zh-CN"/>
        </w:rPr>
        <w:t xml:space="preserve">within FMW </w:t>
      </w:r>
      <w:r w:rsidRPr="00062DAA">
        <w:rPr>
          <w:rFonts w:eastAsia="宋体" w:hint="eastAsia"/>
          <w:b/>
          <w:color w:val="000000" w:themeColor="text1"/>
          <w:szCs w:val="24"/>
          <w:lang w:eastAsia="zh-CN"/>
        </w:rPr>
        <w:t xml:space="preserve">if </w:t>
      </w:r>
      <w:r w:rsidRPr="00062DAA">
        <w:rPr>
          <w:rFonts w:eastAsia="宋体"/>
          <w:b/>
          <w:color w:val="000000" w:themeColor="text1"/>
          <w:szCs w:val="24"/>
          <w:lang w:eastAsia="zh-CN"/>
        </w:rPr>
        <w:t xml:space="preserve">the OD-SSB occasion in </w:t>
      </w:r>
      <w:r w:rsidRPr="00062DAA">
        <w:rPr>
          <w:rFonts w:eastAsia="宋体" w:hint="eastAsia"/>
          <w:b/>
          <w:color w:val="000000" w:themeColor="text1"/>
          <w:szCs w:val="24"/>
          <w:lang w:eastAsia="zh-CN"/>
        </w:rPr>
        <w:t>FMW collides with MG occasion.</w:t>
      </w:r>
    </w:p>
    <w:p w14:paraId="2A9DBB17" w14:textId="77777777" w:rsidR="00F0229F" w:rsidRPr="00062DAA" w:rsidRDefault="00F0229F" w:rsidP="00F0229F">
      <w:pPr>
        <w:overflowPunct/>
        <w:autoSpaceDE/>
        <w:adjustRightInd/>
        <w:spacing w:after="120"/>
        <w:textAlignment w:val="auto"/>
        <w:rPr>
          <w:rFonts w:eastAsia="宋体"/>
          <w:b/>
          <w:color w:val="000000" w:themeColor="text1"/>
          <w:szCs w:val="24"/>
          <w:lang w:eastAsia="zh-CN"/>
        </w:rPr>
      </w:pPr>
      <w:r w:rsidRPr="006D3C04">
        <w:rPr>
          <w:rFonts w:eastAsia="宋体"/>
          <w:b/>
          <w:color w:val="000000" w:themeColor="text1"/>
          <w:szCs w:val="24"/>
          <w:lang w:eastAsia="zh-CN"/>
        </w:rPr>
        <w:t xml:space="preserve">Proposal 2: </w:t>
      </w:r>
      <w:r>
        <w:rPr>
          <w:rFonts w:eastAsia="宋体"/>
          <w:b/>
          <w:color w:val="000000" w:themeColor="text1"/>
          <w:szCs w:val="24"/>
          <w:lang w:eastAsia="zh-CN"/>
        </w:rPr>
        <w:t>F</w:t>
      </w:r>
      <w:r w:rsidRPr="006D3C04">
        <w:rPr>
          <w:rFonts w:eastAsia="宋体"/>
          <w:b/>
          <w:color w:val="000000" w:themeColor="text1"/>
          <w:szCs w:val="24"/>
          <w:lang w:eastAsia="zh-CN"/>
        </w:rPr>
        <w:t xml:space="preserve">or </w:t>
      </w:r>
      <w:r w:rsidRPr="006D3C04">
        <w:rPr>
          <w:rFonts w:eastAsia="宋体" w:hint="eastAsia"/>
          <w:b/>
          <w:color w:val="000000" w:themeColor="text1"/>
          <w:szCs w:val="24"/>
          <w:lang w:eastAsia="zh-CN"/>
        </w:rPr>
        <w:t>Multiple active OD-SSBs carrier</w:t>
      </w:r>
      <w:r w:rsidRPr="006D3C04">
        <w:rPr>
          <w:rFonts w:eastAsia="宋体"/>
          <w:b/>
          <w:color w:val="000000" w:themeColor="text1"/>
          <w:szCs w:val="24"/>
          <w:lang w:eastAsia="zh-CN"/>
        </w:rPr>
        <w:t>s</w:t>
      </w:r>
      <w:r w:rsidRPr="00062DAA">
        <w:rPr>
          <w:rFonts w:eastAsia="宋体" w:hint="eastAsia"/>
          <w:b/>
          <w:color w:val="000000" w:themeColor="text1"/>
          <w:szCs w:val="24"/>
          <w:lang w:eastAsia="zh-CN"/>
        </w:rPr>
        <w:t xml:space="preserve"> </w:t>
      </w:r>
      <w:r>
        <w:rPr>
          <w:rFonts w:eastAsia="宋体"/>
          <w:b/>
          <w:color w:val="000000" w:themeColor="text1"/>
          <w:szCs w:val="24"/>
          <w:lang w:eastAsia="zh-CN"/>
        </w:rPr>
        <w:t xml:space="preserve">, prefer option 1. </w:t>
      </w:r>
    </w:p>
    <w:p w14:paraId="40AC476D" w14:textId="77777777" w:rsidR="00F0229F" w:rsidRPr="005E6D81" w:rsidRDefault="00F0229F" w:rsidP="00F0229F">
      <w:pPr>
        <w:overflowPunct/>
        <w:autoSpaceDE/>
        <w:adjustRightInd/>
        <w:spacing w:after="120"/>
        <w:textAlignment w:val="auto"/>
        <w:rPr>
          <w:rFonts w:eastAsiaTheme="minorEastAsia"/>
          <w:b/>
          <w:lang w:eastAsia="zh-CN"/>
        </w:rPr>
      </w:pPr>
      <w:r w:rsidRPr="005E6D81">
        <w:rPr>
          <w:rFonts w:eastAsia="宋体"/>
          <w:b/>
          <w:lang w:eastAsia="zh-CN"/>
        </w:rPr>
        <w:t xml:space="preserve">Proposal </w:t>
      </w:r>
      <w:r>
        <w:rPr>
          <w:rFonts w:eastAsia="宋体"/>
          <w:b/>
          <w:lang w:eastAsia="zh-CN"/>
        </w:rPr>
        <w:t>3</w:t>
      </w:r>
      <w:r w:rsidRPr="005E6D81">
        <w:rPr>
          <w:rFonts w:eastAsia="宋体"/>
          <w:b/>
          <w:lang w:eastAsia="zh-CN"/>
        </w:rPr>
        <w:t xml:space="preserve">: </w:t>
      </w:r>
      <w:r w:rsidRPr="005E6D81">
        <w:rPr>
          <w:rFonts w:eastAsiaTheme="minorEastAsia"/>
          <w:b/>
          <w:lang w:eastAsia="zh-CN"/>
        </w:rPr>
        <w:t>The start point of T2 can be the beginning of the FMW</w:t>
      </w:r>
      <w:r>
        <w:rPr>
          <w:rFonts w:eastAsiaTheme="minorEastAsia"/>
          <w:b/>
          <w:lang w:eastAsia="zh-CN"/>
        </w:rPr>
        <w:t xml:space="preserve"> (option 2a)</w:t>
      </w:r>
      <w:r w:rsidRPr="005E6D81">
        <w:rPr>
          <w:rFonts w:eastAsiaTheme="minorEastAsia"/>
          <w:b/>
          <w:lang w:eastAsia="zh-CN"/>
        </w:rPr>
        <w:t xml:space="preserve">. </w:t>
      </w:r>
    </w:p>
    <w:p w14:paraId="72D443DC" w14:textId="77777777" w:rsidR="00F0229F" w:rsidRPr="0082373B" w:rsidRDefault="00F0229F" w:rsidP="00F0229F">
      <w:pPr>
        <w:overflowPunct/>
        <w:autoSpaceDE/>
        <w:adjustRightInd/>
        <w:spacing w:after="120"/>
        <w:textAlignment w:val="auto"/>
        <w:rPr>
          <w:rFonts w:eastAsiaTheme="minorEastAsia"/>
          <w:b/>
          <w:lang w:eastAsia="zh-CN"/>
        </w:rPr>
      </w:pPr>
      <w:r w:rsidRPr="0082373B">
        <w:rPr>
          <w:rFonts w:eastAsia="宋体"/>
          <w:b/>
          <w:lang w:eastAsia="zh-CN"/>
        </w:rPr>
        <w:t xml:space="preserve">Proposal </w:t>
      </w:r>
      <w:r>
        <w:rPr>
          <w:rFonts w:eastAsia="宋体"/>
          <w:b/>
          <w:lang w:eastAsia="zh-CN"/>
        </w:rPr>
        <w:t>4</w:t>
      </w:r>
      <w:r w:rsidRPr="0082373B">
        <w:rPr>
          <w:rFonts w:eastAsia="宋体"/>
          <w:b/>
          <w:lang w:eastAsia="zh-CN"/>
        </w:rPr>
        <w:t xml:space="preserve">: </w:t>
      </w:r>
      <w:r w:rsidRPr="0082373B">
        <w:rPr>
          <w:rFonts w:eastAsiaTheme="minorEastAsia"/>
          <w:b/>
          <w:lang w:eastAsia="zh-CN"/>
        </w:rPr>
        <w:t xml:space="preserve">The duration of T2 is 5* </w:t>
      </w:r>
      <w:proofErr w:type="spellStart"/>
      <w:r w:rsidRPr="0082373B">
        <w:rPr>
          <w:rFonts w:eastAsiaTheme="minorEastAsia"/>
          <w:b/>
          <w:lang w:eastAsia="zh-CN"/>
        </w:rPr>
        <w:t>measCycle</w:t>
      </w:r>
      <w:proofErr w:type="spellEnd"/>
      <w:r w:rsidRPr="0082373B">
        <w:rPr>
          <w:rFonts w:eastAsiaTheme="minorEastAsia"/>
          <w:b/>
          <w:lang w:eastAsia="zh-CN"/>
        </w:rPr>
        <w:t xml:space="preserve">. </w:t>
      </w:r>
    </w:p>
    <w:p w14:paraId="5EFD78C0" w14:textId="77777777" w:rsidR="00EC5327" w:rsidRDefault="00EC5327" w:rsidP="00EC5327">
      <w:pPr>
        <w:overflowPunct/>
        <w:autoSpaceDE/>
        <w:adjustRightInd/>
        <w:spacing w:after="120"/>
        <w:textAlignment w:val="auto"/>
        <w:rPr>
          <w:lang w:eastAsia="zh-CN"/>
        </w:rPr>
      </w:pPr>
      <w:r w:rsidRPr="00A8699A">
        <w:rPr>
          <w:rFonts w:eastAsia="宋体"/>
          <w:b/>
          <w:lang w:eastAsia="zh-CN"/>
        </w:rPr>
        <w:t xml:space="preserve">Proposal 5: For UE’s behaviour when OD-SSB further activation/reconfiguration </w:t>
      </w:r>
      <w:r w:rsidRPr="00A8699A">
        <w:rPr>
          <w:rFonts w:eastAsia="宋体" w:hint="eastAsia"/>
          <w:b/>
          <w:lang w:eastAsia="zh-CN"/>
        </w:rPr>
        <w:t>within</w:t>
      </w:r>
      <w:r w:rsidRPr="00A8699A">
        <w:rPr>
          <w:rFonts w:eastAsia="宋体"/>
          <w:b/>
          <w:lang w:eastAsia="zh-CN"/>
        </w:rPr>
        <w:t xml:space="preserve"> T2</w:t>
      </w:r>
      <w:r>
        <w:rPr>
          <w:rFonts w:eastAsia="宋体"/>
          <w:b/>
          <w:lang w:eastAsia="zh-CN"/>
        </w:rPr>
        <w:t xml:space="preserve">, either option 1 or option 3 is ok. </w:t>
      </w:r>
    </w:p>
    <w:p w14:paraId="31502171" w14:textId="77777777" w:rsidR="00EC5327" w:rsidRPr="00417310" w:rsidRDefault="00EC5327" w:rsidP="00EC5327">
      <w:pPr>
        <w:tabs>
          <w:tab w:val="left" w:pos="2880"/>
        </w:tabs>
        <w:overflowPunct/>
        <w:autoSpaceDE/>
        <w:adjustRightInd/>
        <w:spacing w:after="120"/>
        <w:textAlignment w:val="auto"/>
        <w:rPr>
          <w:b/>
        </w:rPr>
      </w:pPr>
      <w:r w:rsidRPr="00417310">
        <w:rPr>
          <w:b/>
        </w:rPr>
        <w:t xml:space="preserve">Proposal 6: </w:t>
      </w:r>
      <w:r>
        <w:rPr>
          <w:b/>
        </w:rPr>
        <w:t>For r</w:t>
      </w:r>
      <w:r w:rsidRPr="00417310">
        <w:rPr>
          <w:rFonts w:hint="eastAsia"/>
          <w:b/>
        </w:rPr>
        <w:t>equirement for RAN1 Alt Time-C1</w:t>
      </w:r>
      <w:r w:rsidRPr="00417310">
        <w:rPr>
          <w:b/>
        </w:rPr>
        <w:t xml:space="preserve">, when AO-SSB and OD-SSB periodicity is 10 </w:t>
      </w:r>
      <w:proofErr w:type="spellStart"/>
      <w:r w:rsidRPr="00417310">
        <w:rPr>
          <w:b/>
        </w:rPr>
        <w:t>ms</w:t>
      </w:r>
      <w:proofErr w:type="spellEnd"/>
      <w:r w:rsidRPr="00417310">
        <w:rPr>
          <w:b/>
        </w:rPr>
        <w:t xml:space="preserve"> or 5ms, the periodicity used within FMW should be 10ms.</w:t>
      </w:r>
    </w:p>
    <w:p w14:paraId="2FDF128D" w14:textId="3C9A4BAF" w:rsidR="00654227" w:rsidRPr="009D3E9B" w:rsidRDefault="00654227" w:rsidP="00654227">
      <w:pPr>
        <w:tabs>
          <w:tab w:val="left" w:pos="2880"/>
        </w:tabs>
        <w:overflowPunct/>
        <w:autoSpaceDE/>
        <w:adjustRightInd/>
        <w:spacing w:after="120"/>
        <w:textAlignment w:val="auto"/>
      </w:pPr>
      <w:r w:rsidRPr="000C1E6E">
        <w:rPr>
          <w:b/>
        </w:rPr>
        <w:t xml:space="preserve">Proposal </w:t>
      </w:r>
      <w:r>
        <w:rPr>
          <w:b/>
        </w:rPr>
        <w:t>7</w:t>
      </w:r>
      <w:r w:rsidRPr="000C1E6E">
        <w:rPr>
          <w:b/>
        </w:rPr>
        <w:t>: For r</w:t>
      </w:r>
      <w:r w:rsidRPr="000C1E6E">
        <w:rPr>
          <w:rFonts w:hint="eastAsia"/>
          <w:b/>
        </w:rPr>
        <w:t>equirement for RAN1 Alt Time-C</w:t>
      </w:r>
      <w:r>
        <w:rPr>
          <w:b/>
        </w:rPr>
        <w:t>2</w:t>
      </w:r>
      <w:r w:rsidRPr="000C1E6E">
        <w:rPr>
          <w:b/>
        </w:rPr>
        <w:t xml:space="preserve">, </w:t>
      </w:r>
      <w:r>
        <w:rPr>
          <w:b/>
        </w:rPr>
        <w:t>either option 1 or option 2 is ok</w:t>
      </w:r>
      <w:r w:rsidRPr="000C1E6E">
        <w:rPr>
          <w:b/>
        </w:rPr>
        <w:t>.</w:t>
      </w:r>
    </w:p>
    <w:p w14:paraId="1CA59101" w14:textId="52F2A72D" w:rsidR="00654227" w:rsidRPr="00E308A2" w:rsidRDefault="00654227" w:rsidP="00654227">
      <w:pPr>
        <w:tabs>
          <w:tab w:val="left" w:pos="2880"/>
        </w:tabs>
        <w:overflowPunct/>
        <w:autoSpaceDE/>
        <w:adjustRightInd/>
        <w:spacing w:after="120"/>
        <w:textAlignment w:val="auto"/>
        <w:rPr>
          <w:b/>
        </w:rPr>
      </w:pPr>
      <w:r w:rsidRPr="00E308A2">
        <w:rPr>
          <w:b/>
        </w:rPr>
        <w:t xml:space="preserve">Proposal </w:t>
      </w:r>
      <w:r>
        <w:rPr>
          <w:b/>
        </w:rPr>
        <w:t>8</w:t>
      </w:r>
      <w:r w:rsidRPr="00E308A2">
        <w:rPr>
          <w:b/>
        </w:rPr>
        <w:t xml:space="preserve">: </w:t>
      </w:r>
      <w:r>
        <w:rPr>
          <w:b/>
        </w:rPr>
        <w:t xml:space="preserve">When </w:t>
      </w:r>
      <w:r w:rsidRPr="00E308A2">
        <w:rPr>
          <w:b/>
        </w:rPr>
        <w:t>OD-SSB and always-on SSB are within different frequencies</w:t>
      </w:r>
      <w:r>
        <w:rPr>
          <w:b/>
        </w:rPr>
        <w:t xml:space="preserve">, prefer </w:t>
      </w:r>
      <w:r w:rsidRPr="00E308A2">
        <w:rPr>
          <w:rFonts w:hint="eastAsia"/>
          <w:b/>
        </w:rPr>
        <w:t xml:space="preserve">RAN4 not </w:t>
      </w:r>
      <w:r w:rsidRPr="00E308A2">
        <w:rPr>
          <w:b/>
        </w:rPr>
        <w:t xml:space="preserve">to </w:t>
      </w:r>
      <w:r w:rsidRPr="00E308A2">
        <w:rPr>
          <w:rFonts w:hint="eastAsia"/>
          <w:b/>
        </w:rPr>
        <w:t xml:space="preserve">define </w:t>
      </w:r>
      <w:r w:rsidRPr="00E308A2">
        <w:rPr>
          <w:b/>
        </w:rPr>
        <w:t>requirements.</w:t>
      </w:r>
    </w:p>
    <w:p w14:paraId="724BFCF3" w14:textId="622D71CA" w:rsidR="00654227" w:rsidRPr="00151438" w:rsidRDefault="00654227" w:rsidP="00654227">
      <w:pPr>
        <w:rPr>
          <w:b/>
          <w:lang w:eastAsia="zh-CN"/>
        </w:rPr>
      </w:pPr>
      <w:r w:rsidRPr="00151438">
        <w:rPr>
          <w:b/>
          <w:lang w:eastAsia="zh-CN"/>
        </w:rPr>
        <w:t xml:space="preserve">Proposal </w:t>
      </w:r>
      <w:r>
        <w:rPr>
          <w:b/>
          <w:lang w:eastAsia="zh-CN"/>
        </w:rPr>
        <w:t>9</w:t>
      </w:r>
      <w:r w:rsidRPr="00151438">
        <w:rPr>
          <w:b/>
          <w:lang w:eastAsia="zh-CN"/>
        </w:rPr>
        <w:t xml:space="preserve">: For the additional UE processing timing </w:t>
      </w:r>
      <w:proofErr w:type="spellStart"/>
      <w:r w:rsidRPr="00151438">
        <w:rPr>
          <w:rFonts w:eastAsiaTheme="minorEastAsia" w:hint="eastAsia"/>
          <w:b/>
          <w:lang w:eastAsia="zh-CN"/>
        </w:rPr>
        <w:t>T_processing</w:t>
      </w:r>
      <w:proofErr w:type="spellEnd"/>
      <w:r w:rsidRPr="00151438">
        <w:rPr>
          <w:b/>
          <w:lang w:eastAsia="zh-CN"/>
        </w:rPr>
        <w:t>, among [2 or 3]</w:t>
      </w:r>
      <w:proofErr w:type="spellStart"/>
      <w:r w:rsidRPr="00151438">
        <w:rPr>
          <w:b/>
          <w:lang w:eastAsia="zh-CN"/>
        </w:rPr>
        <w:t>ms</w:t>
      </w:r>
      <w:proofErr w:type="spellEnd"/>
      <w:r w:rsidRPr="00151438">
        <w:rPr>
          <w:b/>
          <w:lang w:eastAsia="zh-CN"/>
        </w:rPr>
        <w:t xml:space="preserve">, 2ms is preferred. </w:t>
      </w:r>
    </w:p>
    <w:p w14:paraId="62B18F7A" w14:textId="5ECF0F9D" w:rsidR="00654227" w:rsidRPr="002409F7" w:rsidRDefault="00654227" w:rsidP="00654227">
      <w:pPr>
        <w:spacing w:after="120"/>
        <w:rPr>
          <w:b/>
          <w:lang w:eastAsia="zh-CN"/>
        </w:rPr>
      </w:pPr>
      <w:r w:rsidRPr="002409F7">
        <w:rPr>
          <w:b/>
          <w:lang w:eastAsia="zh-CN"/>
        </w:rPr>
        <w:t xml:space="preserve">Proposal </w:t>
      </w:r>
      <w:r>
        <w:rPr>
          <w:b/>
          <w:lang w:eastAsia="zh-CN"/>
        </w:rPr>
        <w:t>10</w:t>
      </w:r>
      <w:r w:rsidRPr="002409F7">
        <w:rPr>
          <w:b/>
          <w:lang w:eastAsia="zh-CN"/>
        </w:rPr>
        <w:t xml:space="preserve">: For the additional UE processing timing </w:t>
      </w:r>
      <w:r w:rsidRPr="002409F7">
        <w:rPr>
          <w:rFonts w:eastAsiaTheme="minorEastAsia"/>
          <w:b/>
          <w:lang w:eastAsia="zh-CN"/>
        </w:rPr>
        <w:t>for OD-SSB deactivation</w:t>
      </w:r>
      <w:r w:rsidRPr="002409F7">
        <w:rPr>
          <w:b/>
          <w:lang w:eastAsia="zh-CN"/>
        </w:rPr>
        <w:t xml:space="preserve">, no need to define it. </w:t>
      </w:r>
    </w:p>
    <w:p w14:paraId="15FE7717" w14:textId="16CA8BE9" w:rsidR="00654227" w:rsidRDefault="00654227" w:rsidP="00654227">
      <w:pPr>
        <w:spacing w:after="120"/>
        <w:rPr>
          <w:b/>
          <w:color w:val="0070C0"/>
          <w:u w:val="single"/>
          <w:lang w:eastAsia="ko-KR"/>
        </w:rPr>
      </w:pPr>
      <w:r>
        <w:rPr>
          <w:rFonts w:eastAsiaTheme="minorEastAsia"/>
          <w:b/>
          <w:lang w:val="en-US" w:eastAsia="zh-CN"/>
        </w:rPr>
        <w:t xml:space="preserve">Proposal 11: For </w:t>
      </w:r>
      <w:r w:rsidRPr="00CE1EA4">
        <w:rPr>
          <w:rFonts w:eastAsiaTheme="minorEastAsia"/>
          <w:b/>
          <w:lang w:val="en-US" w:eastAsia="zh-CN"/>
        </w:rPr>
        <w:t xml:space="preserve">OD-SSB based cell identification before deactivated </w:t>
      </w:r>
      <w:proofErr w:type="spellStart"/>
      <w:r w:rsidRPr="00CE1EA4">
        <w:rPr>
          <w:rFonts w:eastAsiaTheme="minorEastAsia"/>
          <w:b/>
          <w:lang w:val="en-US" w:eastAsia="zh-CN"/>
        </w:rPr>
        <w:t>SCell</w:t>
      </w:r>
      <w:proofErr w:type="spellEnd"/>
      <w:r w:rsidRPr="00CE1EA4">
        <w:rPr>
          <w:rFonts w:eastAsiaTheme="minorEastAsia"/>
          <w:b/>
          <w:lang w:val="en-US" w:eastAsia="zh-CN"/>
        </w:rPr>
        <w:t xml:space="preserve"> measurement can be skipped</w:t>
      </w:r>
      <w:r>
        <w:rPr>
          <w:rFonts w:eastAsiaTheme="minorEastAsia"/>
          <w:b/>
          <w:lang w:val="en-US" w:eastAsia="zh-CN"/>
        </w:rPr>
        <w:t>, prefer option 3 in case 1.</w:t>
      </w:r>
    </w:p>
    <w:p w14:paraId="7026F23D" w14:textId="03F53C9D" w:rsidR="00654227" w:rsidRPr="00E81031" w:rsidRDefault="00654227" w:rsidP="0065422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12: For </w:t>
      </w:r>
      <w:r w:rsidRPr="00E81031">
        <w:rPr>
          <w:rFonts w:eastAsia="宋体"/>
          <w:b/>
          <w:lang w:eastAsia="zh-CN"/>
        </w:rPr>
        <w:t>OD-SSB based L3 reporting</w:t>
      </w:r>
      <w:r>
        <w:rPr>
          <w:rFonts w:eastAsia="宋体"/>
          <w:b/>
          <w:lang w:eastAsia="zh-CN"/>
        </w:rPr>
        <w:t xml:space="preserve"> , slightly prefer option 2. </w:t>
      </w:r>
    </w:p>
    <w:p w14:paraId="188D4867" w14:textId="4DC9B22E" w:rsidR="00654227" w:rsidRPr="00E11F84" w:rsidRDefault="00654227" w:rsidP="00654227">
      <w:pPr>
        <w:overflowPunct/>
        <w:autoSpaceDE/>
        <w:adjustRightInd/>
        <w:jc w:val="both"/>
        <w:rPr>
          <w:rFonts w:eastAsia="宋体"/>
          <w:lang w:eastAsia="zh-CN"/>
        </w:rPr>
      </w:pPr>
      <w:r>
        <w:rPr>
          <w:rFonts w:eastAsiaTheme="minorEastAsia"/>
          <w:b/>
          <w:lang w:eastAsia="zh-CN"/>
        </w:rPr>
        <w:t xml:space="preserve">Proposal 13: RAN4 to deprioritize the intra-band co-located CA for OD-SSB based </w:t>
      </w:r>
      <w:proofErr w:type="spellStart"/>
      <w:r>
        <w:rPr>
          <w:rFonts w:eastAsiaTheme="minorEastAsia"/>
          <w:b/>
          <w:lang w:eastAsia="zh-CN"/>
        </w:rPr>
        <w:t>SCell</w:t>
      </w:r>
      <w:proofErr w:type="spellEnd"/>
      <w:r>
        <w:rPr>
          <w:rFonts w:eastAsiaTheme="minorEastAsia"/>
          <w:b/>
          <w:lang w:eastAsia="zh-CN"/>
        </w:rPr>
        <w:t xml:space="preserve"> operation, at least in FR1. </w:t>
      </w:r>
      <w:r w:rsidRPr="008A6749">
        <w:rPr>
          <w:rFonts w:eastAsiaTheme="minorEastAsia"/>
          <w:b/>
          <w:lang w:eastAsia="zh-CN"/>
        </w:rPr>
        <w:t>For intra-band non-collocated CA in FR1, only consider UE with similar behaviour as supporting</w:t>
      </w:r>
      <w:r>
        <w:rPr>
          <w:rFonts w:eastAsiaTheme="minorEastAsia"/>
          <w:b/>
          <w:lang w:eastAsia="zh-CN"/>
        </w:rPr>
        <w:t xml:space="preserve"> </w:t>
      </w:r>
      <w:r>
        <w:rPr>
          <w:rFonts w:eastAsiaTheme="minorEastAsia"/>
          <w:b/>
          <w:i/>
          <w:lang w:eastAsia="zh-CN"/>
        </w:rPr>
        <w:t>intraBandNR-CA-non-collocated-r18</w:t>
      </w:r>
    </w:p>
    <w:p w14:paraId="7E297C2A" w14:textId="77777777" w:rsidR="00654227" w:rsidRDefault="00654227" w:rsidP="006D39C4">
      <w:pPr>
        <w:jc w:val="both"/>
        <w:rPr>
          <w:rFonts w:eastAsia="宋体"/>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59E4F2E9" w14:textId="1192D3CB" w:rsidR="00B00181" w:rsidRPr="00AA308D" w:rsidRDefault="00B00181" w:rsidP="00B00181">
      <w:pPr>
        <w:overflowPunct/>
        <w:autoSpaceDE/>
        <w:autoSpaceDN/>
        <w:adjustRightInd/>
        <w:spacing w:after="0"/>
        <w:textAlignment w:val="auto"/>
        <w:rPr>
          <w:rFonts w:eastAsia="宋体"/>
          <w:lang w:eastAsia="zh-CN"/>
        </w:rPr>
      </w:pPr>
      <w:bookmarkStart w:id="4" w:name="_Ref20844613"/>
      <w:bookmarkStart w:id="5" w:name="_Hlk131849391"/>
      <w:r>
        <w:rPr>
          <w:rFonts w:eastAsia="宋体"/>
          <w:lang w:eastAsia="zh-CN"/>
        </w:rPr>
        <w:t xml:space="preserve">[1] </w:t>
      </w:r>
      <w:hyperlink r:id="rId11" w:history="1">
        <w:r w:rsidRPr="00AA308D">
          <w:rPr>
            <w:rFonts w:eastAsia="宋体"/>
            <w:lang w:eastAsia="zh-CN"/>
          </w:rPr>
          <w:t>R4-2504907</w:t>
        </w:r>
      </w:hyperlink>
      <w:r>
        <w:rPr>
          <w:rFonts w:eastAsia="宋体"/>
          <w:lang w:eastAsia="zh-CN"/>
        </w:rPr>
        <w:t>,</w:t>
      </w:r>
      <w:r w:rsidRPr="00AA308D">
        <w:rPr>
          <w:rFonts w:eastAsia="宋体"/>
          <w:lang w:eastAsia="zh-CN"/>
        </w:rPr>
        <w:tab/>
        <w:t>WF on RRM requirements for Netw_Energy_NR_enh_Part2, Huawei, RAN4 114bis</w:t>
      </w:r>
    </w:p>
    <w:p w14:paraId="3F47A9B0" w14:textId="7FBE867F" w:rsidR="00B00181" w:rsidRPr="00401FE7" w:rsidRDefault="00B00181" w:rsidP="00B00181">
      <w:pPr>
        <w:overflowPunct/>
        <w:autoSpaceDE/>
        <w:autoSpaceDN/>
        <w:adjustRightInd/>
        <w:spacing w:after="0"/>
        <w:textAlignment w:val="auto"/>
        <w:rPr>
          <w:rFonts w:eastAsia="宋体"/>
          <w:lang w:eastAsia="zh-CN"/>
        </w:rPr>
      </w:pPr>
      <w:r>
        <w:rPr>
          <w:rFonts w:eastAsia="宋体"/>
          <w:lang w:eastAsia="zh-CN"/>
        </w:rPr>
        <w:t xml:space="preserve">[2] </w:t>
      </w:r>
      <w:hyperlink r:id="rId12" w:history="1">
        <w:r w:rsidRPr="00401FE7">
          <w:rPr>
            <w:rFonts w:eastAsia="宋体"/>
            <w:lang w:eastAsia="zh-CN"/>
          </w:rPr>
          <w:t>R4-2504906</w:t>
        </w:r>
      </w:hyperlink>
      <w:r>
        <w:rPr>
          <w:rFonts w:eastAsia="宋体"/>
          <w:lang w:eastAsia="zh-CN"/>
        </w:rPr>
        <w:t>,</w:t>
      </w:r>
      <w:r w:rsidRPr="00401FE7">
        <w:rPr>
          <w:rFonts w:eastAsia="宋体"/>
          <w:lang w:eastAsia="zh-CN"/>
        </w:rPr>
        <w:tab/>
        <w:t>WF on RRM requirements for Netw_Energy_NR_enh_Part1</w:t>
      </w:r>
      <w:r>
        <w:rPr>
          <w:rFonts w:eastAsia="宋体"/>
          <w:lang w:eastAsia="zh-CN"/>
        </w:rPr>
        <w:t>, Ericsson, RAN4 114bis</w:t>
      </w:r>
    </w:p>
    <w:bookmarkEnd w:id="4"/>
    <w:bookmarkEnd w:id="5"/>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3E187" w14:textId="77777777" w:rsidR="000C6D5E" w:rsidRDefault="000C6D5E" w:rsidP="002A1D39">
      <w:pPr>
        <w:spacing w:after="0"/>
      </w:pPr>
      <w:r>
        <w:separator/>
      </w:r>
    </w:p>
  </w:endnote>
  <w:endnote w:type="continuationSeparator" w:id="0">
    <w:p w14:paraId="7769160C" w14:textId="77777777" w:rsidR="000C6D5E" w:rsidRDefault="000C6D5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437AA" w14:textId="77777777" w:rsidR="000C6D5E" w:rsidRDefault="000C6D5E" w:rsidP="002A1D39">
      <w:pPr>
        <w:spacing w:after="0"/>
      </w:pPr>
      <w:r>
        <w:separator/>
      </w:r>
    </w:p>
  </w:footnote>
  <w:footnote w:type="continuationSeparator" w:id="0">
    <w:p w14:paraId="255E598A" w14:textId="77777777" w:rsidR="000C6D5E" w:rsidRDefault="000C6D5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486CB42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3"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20"/>
  </w:num>
  <w:num w:numId="3">
    <w:abstractNumId w:val="17"/>
  </w:num>
  <w:num w:numId="4">
    <w:abstractNumId w:val="16"/>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15"/>
  </w:num>
  <w:num w:numId="8">
    <w:abstractNumId w:val="6"/>
  </w:num>
  <w:num w:numId="9">
    <w:abstractNumId w:val="11"/>
  </w:num>
  <w:num w:numId="10">
    <w:abstractNumId w:val="14"/>
  </w:num>
  <w:num w:numId="11">
    <w:abstractNumId w:val="7"/>
  </w:num>
  <w:num w:numId="12">
    <w:abstractNumId w:val="19"/>
  </w:num>
  <w:num w:numId="13">
    <w:abstractNumId w:val="10"/>
  </w:num>
  <w:num w:numId="14">
    <w:abstractNumId w:val="10"/>
  </w:num>
  <w:num w:numId="15">
    <w:abstractNumId w:val="10"/>
  </w:num>
  <w:num w:numId="16">
    <w:abstractNumId w:val="4"/>
  </w:num>
  <w:num w:numId="17">
    <w:abstractNumId w:val="13"/>
  </w:num>
  <w:num w:numId="18">
    <w:abstractNumId w:val="9"/>
  </w:num>
  <w:num w:numId="19">
    <w:abstractNumId w:val="1"/>
  </w:num>
  <w:num w:numId="20">
    <w:abstractNumId w:val="10"/>
  </w:num>
  <w:num w:numId="21">
    <w:abstractNumId w:val="10"/>
  </w:num>
  <w:num w:numId="22">
    <w:abstractNumId w:val="5"/>
  </w:num>
  <w:num w:numId="23">
    <w:abstractNumId w:val="10"/>
  </w:num>
  <w:num w:numId="24">
    <w:abstractNumId w:val="10"/>
  </w:num>
  <w:num w:numId="25">
    <w:abstractNumId w:val="12"/>
  </w:num>
  <w:num w:numId="26">
    <w:abstractNumId w:val="8"/>
  </w:num>
  <w:num w:numId="27">
    <w:abstractNumId w:val="18"/>
  </w:num>
  <w:num w:numId="28">
    <w:abstractNumId w:val="2"/>
  </w:num>
  <w:num w:numId="2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95"/>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1E3"/>
    <w:rsid w:val="00026A71"/>
    <w:rsid w:val="00026C8C"/>
    <w:rsid w:val="0002715B"/>
    <w:rsid w:val="000274F3"/>
    <w:rsid w:val="000276FB"/>
    <w:rsid w:val="000277E4"/>
    <w:rsid w:val="00027CF5"/>
    <w:rsid w:val="00030748"/>
    <w:rsid w:val="0003147C"/>
    <w:rsid w:val="00031DF2"/>
    <w:rsid w:val="00032066"/>
    <w:rsid w:val="0003209D"/>
    <w:rsid w:val="000322FB"/>
    <w:rsid w:val="000323AB"/>
    <w:rsid w:val="000323D6"/>
    <w:rsid w:val="00033037"/>
    <w:rsid w:val="00033B28"/>
    <w:rsid w:val="00033D36"/>
    <w:rsid w:val="0003416D"/>
    <w:rsid w:val="0003421D"/>
    <w:rsid w:val="000344EC"/>
    <w:rsid w:val="00034510"/>
    <w:rsid w:val="00034E70"/>
    <w:rsid w:val="00035FB6"/>
    <w:rsid w:val="000365F4"/>
    <w:rsid w:val="00036B17"/>
    <w:rsid w:val="00036D5C"/>
    <w:rsid w:val="00036EAF"/>
    <w:rsid w:val="00036EF9"/>
    <w:rsid w:val="00036F18"/>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2DAA"/>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B08"/>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66"/>
    <w:rsid w:val="000952CC"/>
    <w:rsid w:val="0009533B"/>
    <w:rsid w:val="000963F5"/>
    <w:rsid w:val="00096781"/>
    <w:rsid w:val="00096DEB"/>
    <w:rsid w:val="00096F7A"/>
    <w:rsid w:val="000971EE"/>
    <w:rsid w:val="000A0543"/>
    <w:rsid w:val="000A0ADE"/>
    <w:rsid w:val="000A0EBA"/>
    <w:rsid w:val="000A0F0C"/>
    <w:rsid w:val="000A1066"/>
    <w:rsid w:val="000A1447"/>
    <w:rsid w:val="000A150C"/>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1E6E"/>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6D5E"/>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24"/>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1D8"/>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438"/>
    <w:rsid w:val="00151724"/>
    <w:rsid w:val="00151B69"/>
    <w:rsid w:val="00152541"/>
    <w:rsid w:val="001528ED"/>
    <w:rsid w:val="001530A2"/>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780"/>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7F"/>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9F7"/>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24"/>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94"/>
    <w:rsid w:val="00254FE7"/>
    <w:rsid w:val="0025518C"/>
    <w:rsid w:val="00255A2C"/>
    <w:rsid w:val="00255BF8"/>
    <w:rsid w:val="00256147"/>
    <w:rsid w:val="00256FB7"/>
    <w:rsid w:val="00257053"/>
    <w:rsid w:val="002573F2"/>
    <w:rsid w:val="00257695"/>
    <w:rsid w:val="0025775B"/>
    <w:rsid w:val="00257F75"/>
    <w:rsid w:val="00260015"/>
    <w:rsid w:val="002601CA"/>
    <w:rsid w:val="00260472"/>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0DCE"/>
    <w:rsid w:val="002713A6"/>
    <w:rsid w:val="0027181D"/>
    <w:rsid w:val="00272269"/>
    <w:rsid w:val="00272C16"/>
    <w:rsid w:val="00273433"/>
    <w:rsid w:val="0027360A"/>
    <w:rsid w:val="00273C6E"/>
    <w:rsid w:val="00273E0C"/>
    <w:rsid w:val="002744C8"/>
    <w:rsid w:val="002753F2"/>
    <w:rsid w:val="002754B4"/>
    <w:rsid w:val="00275A16"/>
    <w:rsid w:val="00275D5F"/>
    <w:rsid w:val="00275F0E"/>
    <w:rsid w:val="00275F20"/>
    <w:rsid w:val="00275FC0"/>
    <w:rsid w:val="00276F3B"/>
    <w:rsid w:val="002770D5"/>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BC9"/>
    <w:rsid w:val="00291EE5"/>
    <w:rsid w:val="00292783"/>
    <w:rsid w:val="0029292E"/>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26C9"/>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148"/>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3D0A"/>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682"/>
    <w:rsid w:val="00341B91"/>
    <w:rsid w:val="00341BC0"/>
    <w:rsid w:val="00342963"/>
    <w:rsid w:val="0034299A"/>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BCF"/>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67FB0"/>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424"/>
    <w:rsid w:val="003B0A03"/>
    <w:rsid w:val="003B148E"/>
    <w:rsid w:val="003B178E"/>
    <w:rsid w:val="003B186F"/>
    <w:rsid w:val="003B1E5C"/>
    <w:rsid w:val="003B2009"/>
    <w:rsid w:val="003B208C"/>
    <w:rsid w:val="003B28DE"/>
    <w:rsid w:val="003B427E"/>
    <w:rsid w:val="003B4608"/>
    <w:rsid w:val="003B4694"/>
    <w:rsid w:val="003B4946"/>
    <w:rsid w:val="003B4A52"/>
    <w:rsid w:val="003B4C29"/>
    <w:rsid w:val="003B4E92"/>
    <w:rsid w:val="003B5B74"/>
    <w:rsid w:val="003B5B8E"/>
    <w:rsid w:val="003B5E34"/>
    <w:rsid w:val="003B6A15"/>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5DDF"/>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A0"/>
    <w:rsid w:val="003D2E1F"/>
    <w:rsid w:val="003D3339"/>
    <w:rsid w:val="003D3562"/>
    <w:rsid w:val="003D37CE"/>
    <w:rsid w:val="003D3D6E"/>
    <w:rsid w:val="003D420F"/>
    <w:rsid w:val="003D4272"/>
    <w:rsid w:val="003D4281"/>
    <w:rsid w:val="003D44BB"/>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A28"/>
    <w:rsid w:val="00416C03"/>
    <w:rsid w:val="004172A9"/>
    <w:rsid w:val="00417310"/>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684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5FFC"/>
    <w:rsid w:val="0043649F"/>
    <w:rsid w:val="00436978"/>
    <w:rsid w:val="00436AF4"/>
    <w:rsid w:val="00436D43"/>
    <w:rsid w:val="00436E18"/>
    <w:rsid w:val="0043712D"/>
    <w:rsid w:val="0043759C"/>
    <w:rsid w:val="00437D61"/>
    <w:rsid w:val="00437EEE"/>
    <w:rsid w:val="00437F00"/>
    <w:rsid w:val="00440292"/>
    <w:rsid w:val="004403D0"/>
    <w:rsid w:val="0044081C"/>
    <w:rsid w:val="00440E0E"/>
    <w:rsid w:val="00441190"/>
    <w:rsid w:val="00441C26"/>
    <w:rsid w:val="00441D73"/>
    <w:rsid w:val="00441F1F"/>
    <w:rsid w:val="00442783"/>
    <w:rsid w:val="004429A2"/>
    <w:rsid w:val="0044389D"/>
    <w:rsid w:val="004439C9"/>
    <w:rsid w:val="00443B91"/>
    <w:rsid w:val="004441FF"/>
    <w:rsid w:val="00444EFC"/>
    <w:rsid w:val="004451AD"/>
    <w:rsid w:val="00445572"/>
    <w:rsid w:val="004458B6"/>
    <w:rsid w:val="004471F0"/>
    <w:rsid w:val="004473AA"/>
    <w:rsid w:val="004475AC"/>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47A"/>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8F2"/>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27E"/>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0914"/>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580"/>
    <w:rsid w:val="004D0757"/>
    <w:rsid w:val="004D112A"/>
    <w:rsid w:val="004D1313"/>
    <w:rsid w:val="004D1798"/>
    <w:rsid w:val="004D1FBA"/>
    <w:rsid w:val="004D2120"/>
    <w:rsid w:val="004D2C43"/>
    <w:rsid w:val="004D2D54"/>
    <w:rsid w:val="004D302F"/>
    <w:rsid w:val="004D3DA0"/>
    <w:rsid w:val="004D4697"/>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4F7"/>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99"/>
    <w:rsid w:val="00502F01"/>
    <w:rsid w:val="0050321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15"/>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74C"/>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87EAA"/>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403"/>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465"/>
    <w:rsid w:val="005C4B7C"/>
    <w:rsid w:val="005C5879"/>
    <w:rsid w:val="005C5DE0"/>
    <w:rsid w:val="005C641D"/>
    <w:rsid w:val="005C687C"/>
    <w:rsid w:val="005C69C7"/>
    <w:rsid w:val="005C6D82"/>
    <w:rsid w:val="005C7293"/>
    <w:rsid w:val="005C7FA2"/>
    <w:rsid w:val="005D0DC2"/>
    <w:rsid w:val="005D10B4"/>
    <w:rsid w:val="005D18AF"/>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72D"/>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68EC"/>
    <w:rsid w:val="005E6D81"/>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101D5"/>
    <w:rsid w:val="00610266"/>
    <w:rsid w:val="00610629"/>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456"/>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DFD"/>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227"/>
    <w:rsid w:val="006542E4"/>
    <w:rsid w:val="006545FB"/>
    <w:rsid w:val="00654B10"/>
    <w:rsid w:val="00654C45"/>
    <w:rsid w:val="00654FC2"/>
    <w:rsid w:val="00655185"/>
    <w:rsid w:val="00655230"/>
    <w:rsid w:val="00655587"/>
    <w:rsid w:val="00655895"/>
    <w:rsid w:val="0065691B"/>
    <w:rsid w:val="00656CAA"/>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4020"/>
    <w:rsid w:val="00674D69"/>
    <w:rsid w:val="006752CE"/>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49AE"/>
    <w:rsid w:val="006B51A8"/>
    <w:rsid w:val="006B51FC"/>
    <w:rsid w:val="006B5BD7"/>
    <w:rsid w:val="006B5C1A"/>
    <w:rsid w:val="006B636D"/>
    <w:rsid w:val="006B64B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C0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1C0"/>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1F35"/>
    <w:rsid w:val="00732150"/>
    <w:rsid w:val="00732326"/>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3F1"/>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63D"/>
    <w:rsid w:val="00780491"/>
    <w:rsid w:val="007807E5"/>
    <w:rsid w:val="00780A9D"/>
    <w:rsid w:val="00781088"/>
    <w:rsid w:val="00781174"/>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67B"/>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2D8"/>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4964"/>
    <w:rsid w:val="007C4974"/>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B1A"/>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87C"/>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373B"/>
    <w:rsid w:val="0082489F"/>
    <w:rsid w:val="00824960"/>
    <w:rsid w:val="00824EF1"/>
    <w:rsid w:val="008250BE"/>
    <w:rsid w:val="00825187"/>
    <w:rsid w:val="00825298"/>
    <w:rsid w:val="008254E8"/>
    <w:rsid w:val="00825981"/>
    <w:rsid w:val="00825BEB"/>
    <w:rsid w:val="00825C75"/>
    <w:rsid w:val="00826229"/>
    <w:rsid w:val="008267E2"/>
    <w:rsid w:val="00826AA5"/>
    <w:rsid w:val="00827684"/>
    <w:rsid w:val="00827942"/>
    <w:rsid w:val="00827BCC"/>
    <w:rsid w:val="008300D4"/>
    <w:rsid w:val="008312D4"/>
    <w:rsid w:val="00831F88"/>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334"/>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4C2"/>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050"/>
    <w:rsid w:val="00873403"/>
    <w:rsid w:val="00873D3B"/>
    <w:rsid w:val="008747AA"/>
    <w:rsid w:val="0087522E"/>
    <w:rsid w:val="00875C29"/>
    <w:rsid w:val="00875FA4"/>
    <w:rsid w:val="008762F8"/>
    <w:rsid w:val="008770FA"/>
    <w:rsid w:val="008773A3"/>
    <w:rsid w:val="008776C8"/>
    <w:rsid w:val="0087794A"/>
    <w:rsid w:val="00880926"/>
    <w:rsid w:val="00880A4F"/>
    <w:rsid w:val="00880A9B"/>
    <w:rsid w:val="00880DBE"/>
    <w:rsid w:val="0088119A"/>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95B"/>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97D"/>
    <w:rsid w:val="008A2A70"/>
    <w:rsid w:val="008A37E6"/>
    <w:rsid w:val="008A3BDB"/>
    <w:rsid w:val="008A40D5"/>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5F6"/>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7E"/>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24C"/>
    <w:rsid w:val="008F714F"/>
    <w:rsid w:val="008F7420"/>
    <w:rsid w:val="008F7BD8"/>
    <w:rsid w:val="008F7E05"/>
    <w:rsid w:val="009011DE"/>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D7F"/>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77A"/>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D8"/>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D2C"/>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3E9B"/>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0CA1"/>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7C0"/>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5EDE"/>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699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804"/>
    <w:rsid w:val="00AB29FF"/>
    <w:rsid w:val="00AB2C40"/>
    <w:rsid w:val="00AB2E9C"/>
    <w:rsid w:val="00AB38E9"/>
    <w:rsid w:val="00AB3916"/>
    <w:rsid w:val="00AB3A18"/>
    <w:rsid w:val="00AB41A7"/>
    <w:rsid w:val="00AB4D0A"/>
    <w:rsid w:val="00AB4D44"/>
    <w:rsid w:val="00AB6B42"/>
    <w:rsid w:val="00AB6F4D"/>
    <w:rsid w:val="00AB6FF8"/>
    <w:rsid w:val="00AC0EAF"/>
    <w:rsid w:val="00AC1114"/>
    <w:rsid w:val="00AC1141"/>
    <w:rsid w:val="00AC1175"/>
    <w:rsid w:val="00AC133B"/>
    <w:rsid w:val="00AC21C0"/>
    <w:rsid w:val="00AC2306"/>
    <w:rsid w:val="00AC3387"/>
    <w:rsid w:val="00AC3F2A"/>
    <w:rsid w:val="00AC4683"/>
    <w:rsid w:val="00AC4A6A"/>
    <w:rsid w:val="00AC530D"/>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181"/>
    <w:rsid w:val="00B0024A"/>
    <w:rsid w:val="00B00D02"/>
    <w:rsid w:val="00B00D9A"/>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C4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6E1A"/>
    <w:rsid w:val="00B27AFE"/>
    <w:rsid w:val="00B301C7"/>
    <w:rsid w:val="00B3055B"/>
    <w:rsid w:val="00B30573"/>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31"/>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2E"/>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67B6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6DC"/>
    <w:rsid w:val="00B747DA"/>
    <w:rsid w:val="00B74B15"/>
    <w:rsid w:val="00B74B82"/>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6B3"/>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207"/>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379"/>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49C"/>
    <w:rsid w:val="00BD274B"/>
    <w:rsid w:val="00BD2A2A"/>
    <w:rsid w:val="00BD3308"/>
    <w:rsid w:val="00BD3F96"/>
    <w:rsid w:val="00BD43FE"/>
    <w:rsid w:val="00BD537C"/>
    <w:rsid w:val="00BD5608"/>
    <w:rsid w:val="00BD56F2"/>
    <w:rsid w:val="00BD695B"/>
    <w:rsid w:val="00BD7F0C"/>
    <w:rsid w:val="00BE01EF"/>
    <w:rsid w:val="00BE0F40"/>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3694"/>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62A"/>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217"/>
    <w:rsid w:val="00C37417"/>
    <w:rsid w:val="00C37A71"/>
    <w:rsid w:val="00C37BA6"/>
    <w:rsid w:val="00C37BEA"/>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237"/>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3DA"/>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0B48"/>
    <w:rsid w:val="00CA179A"/>
    <w:rsid w:val="00CA1FA7"/>
    <w:rsid w:val="00CA2555"/>
    <w:rsid w:val="00CA292F"/>
    <w:rsid w:val="00CA293E"/>
    <w:rsid w:val="00CA3E0A"/>
    <w:rsid w:val="00CA50F4"/>
    <w:rsid w:val="00CA51B8"/>
    <w:rsid w:val="00CA5219"/>
    <w:rsid w:val="00CA5938"/>
    <w:rsid w:val="00CA651A"/>
    <w:rsid w:val="00CA670C"/>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1EA4"/>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28CA"/>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7C8"/>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2E0E"/>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0EB"/>
    <w:rsid w:val="00DD4136"/>
    <w:rsid w:val="00DD5260"/>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521"/>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8A2"/>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89D"/>
    <w:rsid w:val="00E41945"/>
    <w:rsid w:val="00E41996"/>
    <w:rsid w:val="00E42B5D"/>
    <w:rsid w:val="00E42DB2"/>
    <w:rsid w:val="00E43950"/>
    <w:rsid w:val="00E43D74"/>
    <w:rsid w:val="00E4427A"/>
    <w:rsid w:val="00E44C6E"/>
    <w:rsid w:val="00E44E04"/>
    <w:rsid w:val="00E45392"/>
    <w:rsid w:val="00E45980"/>
    <w:rsid w:val="00E46B1A"/>
    <w:rsid w:val="00E46CD5"/>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629"/>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031"/>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3B43"/>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17D8"/>
    <w:rsid w:val="00EC239A"/>
    <w:rsid w:val="00EC2B18"/>
    <w:rsid w:val="00EC36D4"/>
    <w:rsid w:val="00EC3A52"/>
    <w:rsid w:val="00EC3CF5"/>
    <w:rsid w:val="00EC3E62"/>
    <w:rsid w:val="00EC4158"/>
    <w:rsid w:val="00EC43CD"/>
    <w:rsid w:val="00EC5327"/>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16AD"/>
    <w:rsid w:val="00EE1BAC"/>
    <w:rsid w:val="00EE1EED"/>
    <w:rsid w:val="00EE2077"/>
    <w:rsid w:val="00EE2FE8"/>
    <w:rsid w:val="00EE3F78"/>
    <w:rsid w:val="00EE4227"/>
    <w:rsid w:val="00EE424B"/>
    <w:rsid w:val="00EE4626"/>
    <w:rsid w:val="00EE4658"/>
    <w:rsid w:val="00EE4A52"/>
    <w:rsid w:val="00EE4D5D"/>
    <w:rsid w:val="00EE5AAF"/>
    <w:rsid w:val="00EE5C67"/>
    <w:rsid w:val="00EE5E43"/>
    <w:rsid w:val="00EE61E0"/>
    <w:rsid w:val="00EE6511"/>
    <w:rsid w:val="00EE6A52"/>
    <w:rsid w:val="00EE6CA7"/>
    <w:rsid w:val="00EE6FA7"/>
    <w:rsid w:val="00EE70B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AAD"/>
    <w:rsid w:val="00EF7CFF"/>
    <w:rsid w:val="00F0112B"/>
    <w:rsid w:val="00F014F4"/>
    <w:rsid w:val="00F0229F"/>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211"/>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457"/>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1E7"/>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46DC"/>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5D0C"/>
    <w:rsid w:val="00FE6466"/>
    <w:rsid w:val="00FE669B"/>
    <w:rsid w:val="00FE681C"/>
    <w:rsid w:val="00FE6B84"/>
    <w:rsid w:val="00FE7EDD"/>
    <w:rsid w:val="00FF01A5"/>
    <w:rsid w:val="00FF034D"/>
    <w:rsid w:val="00FF09BA"/>
    <w:rsid w:val="00FF0B87"/>
    <w:rsid w:val="00FF127B"/>
    <w:rsid w:val="00FF22B1"/>
    <w:rsid w:val="00FF28CC"/>
    <w:rsid w:val="00FF298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6">
    <w:name w:val="heading 6"/>
    <w:basedOn w:val="a"/>
    <w:next w:val="a"/>
    <w:link w:val="60"/>
    <w:qFormat/>
    <w:rsid w:val="00260472"/>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60">
    <w:name w:val="标题 6 字符"/>
    <w:basedOn w:val="a0"/>
    <w:link w:val="6"/>
    <w:rsid w:val="00260472"/>
    <w:rPr>
      <w:rFonts w:ascii="Arial" w:eastAsia="宋体" w:hAnsi="Arial" w:cs="Times New Roman"/>
      <w:kern w:val="0"/>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5175043">
      <w:bodyDiv w:val="1"/>
      <w:marLeft w:val="0"/>
      <w:marRight w:val="0"/>
      <w:marTop w:val="0"/>
      <w:marBottom w:val="0"/>
      <w:divBdr>
        <w:top w:val="none" w:sz="0" w:space="0" w:color="auto"/>
        <w:left w:val="none" w:sz="0" w:space="0" w:color="auto"/>
        <w:bottom w:val="none" w:sz="0" w:space="0" w:color="auto"/>
        <w:right w:val="none" w:sz="0" w:space="0" w:color="auto"/>
      </w:divBdr>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10.10.10.10/ftp/tsg_ran/WG4_Radio/TSGR4_114bis/Inbox/R4-250490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4bis/Inbox/R4-2504907.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0D9124E-9DCE-4E51-8FC3-18A920EA8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6358</TotalTime>
  <Pages>7</Pages>
  <Words>2384</Words>
  <Characters>13593</Characters>
  <Application>Microsoft Office Word</Application>
  <DocSecurity>0</DocSecurity>
  <Lines>113</Lines>
  <Paragraphs>31</Paragraphs>
  <ScaleCrop>false</ScaleCrop>
  <Company/>
  <LinksUpToDate>false</LinksUpToDate>
  <CharactersWithSpaces>15946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Xusheng Wei</cp:lastModifiedBy>
  <cp:revision>4485</cp:revision>
  <dcterms:created xsi:type="dcterms:W3CDTF">2022-08-08T02:36:00Z</dcterms:created>
  <dcterms:modified xsi:type="dcterms:W3CDTF">2025-05-08T10:58:00Z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